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005" w:rsidRPr="00A924DA" w:rsidRDefault="006D0764" w:rsidP="00A924DA">
      <w:pPr>
        <w:suppressAutoHyphens w:val="0"/>
        <w:autoSpaceDN/>
        <w:contextualSpacing/>
        <w:jc w:val="center"/>
        <w:textAlignment w:val="auto"/>
        <w:rPr>
          <w:rFonts w:asciiTheme="minorHAnsi" w:hAnsiTheme="minorHAnsi"/>
          <w:b/>
          <w:sz w:val="22"/>
          <w:szCs w:val="22"/>
          <w:u w:val="single"/>
        </w:rPr>
      </w:pPr>
      <w:bookmarkStart w:id="0" w:name="_GoBack"/>
      <w:ins w:id="1" w:author="Camilla Jones" w:date="2014-02-04T14:09:00Z">
        <w:r w:rsidRPr="002101F8">
          <w:rPr>
            <w:rFonts w:asciiTheme="minorHAnsi" w:hAnsiTheme="minorHAnsi"/>
            <w:b/>
            <w:sz w:val="20"/>
            <w:u w:val="single"/>
            <w:rPrChange w:id="2" w:author="Camilla Jones" w:date="2014-02-04T14:11:00Z">
              <w:rPr>
                <w:rFonts w:asciiTheme="minorHAnsi" w:hAnsiTheme="minorHAnsi"/>
                <w:b/>
                <w:color w:val="808080" w:themeColor="background1" w:themeShade="80"/>
                <w:sz w:val="20"/>
              </w:rPr>
            </w:rPrChange>
          </w:rPr>
          <w:t xml:space="preserve">Module E Session 1 Exercise 7 - </w:t>
        </w:r>
      </w:ins>
      <w:bookmarkEnd w:id="0"/>
      <w:r w:rsidR="00EF1F0C" w:rsidRPr="00A924DA">
        <w:rPr>
          <w:rFonts w:asciiTheme="minorHAnsi" w:hAnsiTheme="minorHAnsi"/>
          <w:b/>
          <w:sz w:val="22"/>
          <w:szCs w:val="22"/>
          <w:u w:val="single"/>
        </w:rPr>
        <w:t xml:space="preserve">Core Case Study </w:t>
      </w:r>
      <w:proofErr w:type="gramStart"/>
      <w:r w:rsidR="00EF1F0C" w:rsidRPr="00A924DA">
        <w:rPr>
          <w:rFonts w:asciiTheme="minorHAnsi" w:hAnsiTheme="minorHAnsi"/>
          <w:b/>
          <w:sz w:val="22"/>
          <w:szCs w:val="22"/>
          <w:u w:val="single"/>
        </w:rPr>
        <w:t>A</w:t>
      </w:r>
      <w:proofErr w:type="gramEnd"/>
      <w:r w:rsidR="00EF1F0C" w:rsidRPr="00A924DA">
        <w:rPr>
          <w:rFonts w:asciiTheme="minorHAnsi" w:hAnsiTheme="minorHAnsi"/>
          <w:b/>
          <w:sz w:val="22"/>
          <w:szCs w:val="22"/>
          <w:u w:val="single"/>
        </w:rPr>
        <w:t xml:space="preserve"> Step 2 - </w:t>
      </w:r>
      <w:r w:rsidR="00050005" w:rsidRPr="00A924DA">
        <w:rPr>
          <w:rFonts w:asciiTheme="minorHAnsi" w:hAnsiTheme="minorHAnsi"/>
          <w:b/>
          <w:sz w:val="22"/>
          <w:szCs w:val="22"/>
          <w:u w:val="single"/>
        </w:rPr>
        <w:t>Comprehensive Assessment Findings</w:t>
      </w:r>
    </w:p>
    <w:p w:rsidR="00050005" w:rsidRPr="00A924DA" w:rsidRDefault="00050005" w:rsidP="00A924DA">
      <w:pPr>
        <w:suppressAutoHyphens w:val="0"/>
        <w:autoSpaceDN/>
        <w:contextualSpacing/>
        <w:textAlignment w:val="auto"/>
        <w:rPr>
          <w:rFonts w:asciiTheme="minorHAnsi" w:hAnsiTheme="minorHAnsi"/>
          <w:b/>
          <w:sz w:val="22"/>
          <w:szCs w:val="22"/>
        </w:rPr>
      </w:pPr>
    </w:p>
    <w:p w:rsidR="00050005" w:rsidRPr="00A924DA" w:rsidRDefault="00050005" w:rsidP="00A924DA">
      <w:pPr>
        <w:suppressAutoHyphens w:val="0"/>
        <w:autoSpaceDN/>
        <w:contextualSpacing/>
        <w:textAlignment w:val="auto"/>
        <w:rPr>
          <w:rFonts w:asciiTheme="minorHAnsi" w:hAnsiTheme="minorHAnsi"/>
          <w:b/>
          <w:sz w:val="22"/>
          <w:szCs w:val="22"/>
        </w:rPr>
      </w:pPr>
      <w:r w:rsidRPr="00A924DA">
        <w:rPr>
          <w:rFonts w:asciiTheme="minorHAnsi" w:hAnsiTheme="minorHAnsi"/>
          <w:b/>
          <w:sz w:val="22"/>
          <w:szCs w:val="22"/>
        </w:rPr>
        <w:t xml:space="preserve">Reference Code: 1 </w:t>
      </w:r>
    </w:p>
    <w:tbl>
      <w:tblPr>
        <w:tblStyle w:val="TableGrid"/>
        <w:tblW w:w="0" w:type="auto"/>
        <w:tblLayout w:type="fixed"/>
        <w:tblLook w:val="04A0" w:firstRow="1" w:lastRow="0" w:firstColumn="1" w:lastColumn="0" w:noHBand="0" w:noVBand="1"/>
      </w:tblPr>
      <w:tblGrid>
        <w:gridCol w:w="2802"/>
        <w:gridCol w:w="2126"/>
        <w:gridCol w:w="1984"/>
        <w:gridCol w:w="2330"/>
      </w:tblGrid>
      <w:tr w:rsidR="00050005" w:rsidRPr="00A924DA" w:rsidTr="00793DA7">
        <w:tc>
          <w:tcPr>
            <w:tcW w:w="9242" w:type="dxa"/>
            <w:gridSpan w:val="4"/>
          </w:tcPr>
          <w:p w:rsidR="00050005" w:rsidRPr="00A924DA" w:rsidRDefault="00050005" w:rsidP="00A924DA">
            <w:pPr>
              <w:contextualSpacing/>
              <w:rPr>
                <w:rFonts w:asciiTheme="minorHAnsi" w:hAnsiTheme="minorHAnsi"/>
                <w:b/>
                <w:sz w:val="22"/>
                <w:szCs w:val="22"/>
              </w:rPr>
            </w:pPr>
            <w:r w:rsidRPr="00A924DA">
              <w:rPr>
                <w:rFonts w:asciiTheme="minorHAnsi" w:hAnsiTheme="minorHAnsi"/>
                <w:b/>
                <w:sz w:val="22"/>
                <w:szCs w:val="22"/>
              </w:rPr>
              <w:t>Details of Contacts / Interviews</w:t>
            </w:r>
          </w:p>
        </w:tc>
      </w:tr>
      <w:tr w:rsidR="00050005" w:rsidRPr="00A924DA" w:rsidTr="00793DA7">
        <w:tc>
          <w:tcPr>
            <w:tcW w:w="2802" w:type="dxa"/>
          </w:tcPr>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Person Interviewed</w:t>
            </w:r>
          </w:p>
        </w:tc>
        <w:tc>
          <w:tcPr>
            <w:tcW w:w="2126" w:type="dxa"/>
          </w:tcPr>
          <w:p w:rsidR="00050005" w:rsidRPr="00A924DA" w:rsidRDefault="00EF1F0C" w:rsidP="00A924DA">
            <w:pPr>
              <w:contextualSpacing/>
              <w:rPr>
                <w:rFonts w:asciiTheme="minorHAnsi" w:hAnsiTheme="minorHAnsi"/>
                <w:sz w:val="22"/>
                <w:szCs w:val="22"/>
              </w:rPr>
            </w:pPr>
            <w:r w:rsidRPr="00A924DA">
              <w:rPr>
                <w:rFonts w:asciiTheme="minorHAnsi" w:hAnsiTheme="minorHAnsi"/>
                <w:sz w:val="22"/>
                <w:szCs w:val="22"/>
              </w:rPr>
              <w:t xml:space="preserve">Date </w:t>
            </w:r>
            <w:r w:rsidR="00050005" w:rsidRPr="00A924DA">
              <w:rPr>
                <w:rFonts w:asciiTheme="minorHAnsi" w:hAnsiTheme="minorHAnsi"/>
                <w:sz w:val="22"/>
                <w:szCs w:val="22"/>
              </w:rPr>
              <w:t xml:space="preserve"> </w:t>
            </w:r>
          </w:p>
        </w:tc>
        <w:tc>
          <w:tcPr>
            <w:tcW w:w="1984" w:type="dxa"/>
          </w:tcPr>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Location</w:t>
            </w:r>
          </w:p>
        </w:tc>
        <w:tc>
          <w:tcPr>
            <w:tcW w:w="2330" w:type="dxa"/>
          </w:tcPr>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Caseworker Code</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Psychologist </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w:t>
            </w:r>
            <w:r w:rsidRPr="00A924DA">
              <w:rPr>
                <w:rFonts w:asciiTheme="minorHAnsi" w:hAnsiTheme="minorHAnsi"/>
                <w:color w:val="0070C0"/>
                <w:sz w:val="22"/>
                <w:szCs w:val="22"/>
                <w:vertAlign w:val="superscript"/>
              </w:rPr>
              <w:t>st</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Phone call</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Health Worker</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2</w:t>
            </w:r>
            <w:r w:rsidRPr="00A924DA">
              <w:rPr>
                <w:rFonts w:asciiTheme="minorHAnsi" w:hAnsiTheme="minorHAnsi"/>
                <w:color w:val="0070C0"/>
                <w:sz w:val="22"/>
                <w:szCs w:val="22"/>
                <w:vertAlign w:val="superscript"/>
              </w:rPr>
              <w:t>nd</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Phone call </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Omar</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10</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Office</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Restaurant Owner</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11</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Restaurant</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Omar </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12</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Children’s Centre</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Omar </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13</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Office</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Restaurant Owner</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14</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Office</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Health Worker </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17</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Health Centre</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Omar’s Paternal Uncle </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20</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Phone call</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Omar’s Paternal Uncle</w:t>
            </w:r>
          </w:p>
        </w:tc>
        <w:tc>
          <w:tcPr>
            <w:tcW w:w="2126"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23</w:t>
            </w:r>
            <w:r w:rsidRPr="00A924DA">
              <w:rPr>
                <w:rFonts w:asciiTheme="minorHAnsi" w:hAnsiTheme="minorHAnsi"/>
                <w:color w:val="0070C0"/>
                <w:sz w:val="22"/>
                <w:szCs w:val="22"/>
                <w:vertAlign w:val="superscript"/>
              </w:rPr>
              <w:t>rd</w:t>
            </w:r>
            <w:r w:rsidRPr="00A924DA">
              <w:rPr>
                <w:rFonts w:asciiTheme="minorHAnsi" w:hAnsiTheme="minorHAnsi"/>
                <w:color w:val="0070C0"/>
                <w:sz w:val="22"/>
                <w:szCs w:val="22"/>
              </w:rPr>
              <w:t xml:space="preserve"> March</w:t>
            </w:r>
          </w:p>
        </w:tc>
        <w:tc>
          <w:tcPr>
            <w:tcW w:w="1984"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His home</w:t>
            </w:r>
          </w:p>
        </w:tc>
        <w:tc>
          <w:tcPr>
            <w:tcW w:w="2330" w:type="dxa"/>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r w:rsidR="00050005" w:rsidRPr="00A924DA" w:rsidTr="00793DA7">
        <w:tc>
          <w:tcPr>
            <w:tcW w:w="2802" w:type="dxa"/>
            <w:tcBorders>
              <w:bottom w:val="single" w:sz="4" w:space="0" w:color="auto"/>
            </w:tcBorders>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Omar </w:t>
            </w:r>
          </w:p>
        </w:tc>
        <w:tc>
          <w:tcPr>
            <w:tcW w:w="2126" w:type="dxa"/>
            <w:tcBorders>
              <w:bottom w:val="single" w:sz="4" w:space="0" w:color="auto"/>
            </w:tcBorders>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25</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 </w:t>
            </w:r>
          </w:p>
        </w:tc>
        <w:tc>
          <w:tcPr>
            <w:tcW w:w="1984" w:type="dxa"/>
            <w:tcBorders>
              <w:bottom w:val="single" w:sz="4" w:space="0" w:color="auto"/>
            </w:tcBorders>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Office</w:t>
            </w:r>
          </w:p>
        </w:tc>
        <w:tc>
          <w:tcPr>
            <w:tcW w:w="2330" w:type="dxa"/>
            <w:tcBorders>
              <w:bottom w:val="single" w:sz="4" w:space="0" w:color="auto"/>
            </w:tcBorders>
          </w:tcPr>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A</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Pr="00A924DA" w:rsidRDefault="00050005" w:rsidP="00A924DA">
            <w:pPr>
              <w:contextualSpacing/>
              <w:rPr>
                <w:rFonts w:asciiTheme="minorHAnsi" w:hAnsiTheme="minorHAnsi"/>
                <w:b/>
                <w:sz w:val="22"/>
                <w:szCs w:val="22"/>
              </w:rPr>
            </w:pPr>
            <w:r w:rsidRPr="00A924DA">
              <w:rPr>
                <w:rFonts w:asciiTheme="minorHAnsi" w:hAnsiTheme="minorHAnsi"/>
                <w:b/>
                <w:sz w:val="22"/>
                <w:szCs w:val="22"/>
              </w:rPr>
              <w:t>If Separated from Parents / Previous Primary Caregiver</w:t>
            </w:r>
          </w:p>
        </w:tc>
      </w:tr>
      <w:tr w:rsidR="00050005" w:rsidRPr="00A924DA" w:rsidTr="00793DA7">
        <w:tc>
          <w:tcPr>
            <w:tcW w:w="9242" w:type="dxa"/>
          </w:tcPr>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When did you last see your mother / previous female primary caregiver? </w:t>
            </w:r>
            <w:r w:rsidRPr="00A924DA">
              <w:rPr>
                <w:rFonts w:asciiTheme="minorHAnsi" w:hAnsiTheme="minorHAnsi"/>
                <w:color w:val="0070C0"/>
                <w:sz w:val="22"/>
                <w:szCs w:val="22"/>
              </w:rPr>
              <w:t>3 years ago</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Where? </w:t>
            </w:r>
            <w:r w:rsidRPr="00A924DA">
              <w:rPr>
                <w:rFonts w:asciiTheme="minorHAnsi" w:hAnsiTheme="minorHAnsi"/>
                <w:color w:val="0070C0"/>
                <w:sz w:val="22"/>
                <w:szCs w:val="22"/>
              </w:rPr>
              <w:t>At the family home</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Where has she has been since then? </w:t>
            </w:r>
            <w:r w:rsidRPr="00A924DA">
              <w:rPr>
                <w:rFonts w:asciiTheme="minorHAnsi" w:hAnsiTheme="minorHAnsi"/>
                <w:color w:val="0070C0"/>
                <w:sz w:val="22"/>
                <w:szCs w:val="22"/>
              </w:rPr>
              <w:t>Don’t know – she left and never returned</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Where do you think she is now? </w:t>
            </w:r>
            <w:r w:rsidRPr="00A924DA">
              <w:rPr>
                <w:rFonts w:asciiTheme="minorHAnsi" w:hAnsiTheme="minorHAnsi"/>
                <w:color w:val="0070C0"/>
                <w:sz w:val="22"/>
                <w:szCs w:val="22"/>
              </w:rPr>
              <w:t>Don’t know</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Do you have a contact for her? </w:t>
            </w:r>
            <w:r w:rsidRPr="00A924DA">
              <w:rPr>
                <w:rFonts w:asciiTheme="minorHAnsi" w:hAnsiTheme="minorHAnsi"/>
                <w:color w:val="0070C0"/>
                <w:sz w:val="22"/>
                <w:szCs w:val="22"/>
              </w:rPr>
              <w:t>No</w:t>
            </w:r>
          </w:p>
        </w:tc>
      </w:tr>
      <w:tr w:rsidR="00050005" w:rsidRPr="00A924DA" w:rsidTr="00793DA7">
        <w:tc>
          <w:tcPr>
            <w:tcW w:w="9242" w:type="dxa"/>
          </w:tcPr>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When did you last see your father / previous male primary caregiver? </w:t>
            </w:r>
            <w:r w:rsidRPr="00A924DA">
              <w:rPr>
                <w:rFonts w:asciiTheme="minorHAnsi" w:hAnsiTheme="minorHAnsi"/>
                <w:color w:val="0070C0"/>
                <w:sz w:val="22"/>
                <w:szCs w:val="22"/>
              </w:rPr>
              <w:t>2 years ago</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Where? </w:t>
            </w:r>
            <w:r w:rsidRPr="00A924DA">
              <w:rPr>
                <w:rFonts w:asciiTheme="minorHAnsi" w:hAnsiTheme="minorHAnsi"/>
                <w:color w:val="0070C0"/>
                <w:sz w:val="22"/>
                <w:szCs w:val="22"/>
              </w:rPr>
              <w:t>At the family home</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Where has he has been since then? </w:t>
            </w:r>
            <w:r w:rsidRPr="00A924DA">
              <w:rPr>
                <w:rFonts w:asciiTheme="minorHAnsi" w:hAnsiTheme="minorHAnsi"/>
                <w:color w:val="0070C0"/>
                <w:sz w:val="22"/>
                <w:szCs w:val="22"/>
              </w:rPr>
              <w:t>In jail – as far as you know</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Where do you think he is now? </w:t>
            </w:r>
            <w:r w:rsidRPr="00A924DA">
              <w:rPr>
                <w:rFonts w:asciiTheme="minorHAnsi" w:hAnsiTheme="minorHAnsi"/>
                <w:color w:val="0070C0"/>
                <w:sz w:val="22"/>
                <w:szCs w:val="22"/>
              </w:rPr>
              <w:t xml:space="preserve">In jail </w:t>
            </w:r>
          </w:p>
          <w:p w:rsidR="00050005" w:rsidRPr="00A924DA" w:rsidRDefault="00050005" w:rsidP="00A924DA">
            <w:pPr>
              <w:contextualSpacing/>
              <w:rPr>
                <w:rFonts w:asciiTheme="minorHAnsi" w:hAnsiTheme="minorHAnsi"/>
                <w:sz w:val="22"/>
                <w:szCs w:val="22"/>
              </w:rPr>
            </w:pPr>
            <w:r w:rsidRPr="00A924DA">
              <w:rPr>
                <w:rFonts w:asciiTheme="minorHAnsi" w:hAnsiTheme="minorHAnsi"/>
                <w:sz w:val="22"/>
                <w:szCs w:val="22"/>
              </w:rPr>
              <w:t xml:space="preserve">Do you have a contact for him? </w:t>
            </w:r>
            <w:r w:rsidRPr="00A924DA">
              <w:rPr>
                <w:rFonts w:asciiTheme="minorHAnsi" w:hAnsiTheme="minorHAnsi"/>
                <w:color w:val="0070C0"/>
                <w:sz w:val="22"/>
                <w:szCs w:val="22"/>
              </w:rPr>
              <w:t>No</w:t>
            </w:r>
          </w:p>
        </w:tc>
      </w:tr>
    </w:tbl>
    <w:p w:rsidR="00050005" w:rsidRPr="00A924DA" w:rsidRDefault="00050005" w:rsidP="00A924DA">
      <w:pPr>
        <w:contextualSpacing/>
        <w:rPr>
          <w:rFonts w:asciiTheme="minorHAnsi" w:hAnsiTheme="minorHAnsi"/>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shd w:val="clear" w:color="auto" w:fill="B8CCE4" w:themeFill="accent1" w:themeFillTint="66"/>
          </w:tcPr>
          <w:p w:rsidR="00050005" w:rsidRPr="00A924DA" w:rsidRDefault="00050005" w:rsidP="00A924DA">
            <w:pPr>
              <w:contextualSpacing/>
              <w:rPr>
                <w:rFonts w:asciiTheme="minorHAnsi" w:hAnsiTheme="minorHAnsi"/>
                <w:b/>
                <w:sz w:val="22"/>
                <w:szCs w:val="22"/>
              </w:rPr>
            </w:pPr>
            <w:r w:rsidRPr="00A924DA">
              <w:rPr>
                <w:rFonts w:asciiTheme="minorHAnsi" w:hAnsiTheme="minorHAnsi"/>
                <w:b/>
                <w:sz w:val="22"/>
                <w:szCs w:val="22"/>
              </w:rPr>
              <w:t xml:space="preserve">Protection Needs and Care Assessment </w:t>
            </w:r>
          </w:p>
        </w:tc>
      </w:tr>
      <w:tr w:rsidR="00050005" w:rsidRPr="00A924DA" w:rsidTr="00793DA7">
        <w:tc>
          <w:tcPr>
            <w:tcW w:w="9242" w:type="dxa"/>
          </w:tcPr>
          <w:p w:rsidR="00050005" w:rsidRPr="00A924DA" w:rsidRDefault="00050005" w:rsidP="00A924DA">
            <w:pPr>
              <w:autoSpaceDE w:val="0"/>
              <w:adjustRightInd w:val="0"/>
              <w:contextualSpacing/>
              <w:rPr>
                <w:rFonts w:asciiTheme="minorHAnsi" w:hAnsiTheme="minorHAnsi" w:cs="TimesNewRomanPS-BoldMT"/>
                <w:b/>
                <w:bCs/>
                <w:sz w:val="22"/>
                <w:szCs w:val="22"/>
              </w:rPr>
            </w:pPr>
            <w:r w:rsidRPr="00A924DA">
              <w:rPr>
                <w:rFonts w:asciiTheme="minorHAnsi" w:hAnsiTheme="minorHAnsi" w:cs="TimesNewRomanPS-BoldMT"/>
                <w:b/>
                <w:bCs/>
                <w:sz w:val="22"/>
                <w:szCs w:val="22"/>
              </w:rPr>
              <w:t>Living and Care Arrangements</w:t>
            </w:r>
          </w:p>
          <w:p w:rsidR="00050005" w:rsidRPr="00A924DA" w:rsidRDefault="00050005" w:rsidP="00A924DA">
            <w:pPr>
              <w:contextualSpacing/>
              <w:jc w:val="both"/>
              <w:rPr>
                <w:rFonts w:asciiTheme="minorHAnsi" w:hAnsiTheme="minorHAnsi"/>
                <w:color w:val="0070C0"/>
                <w:sz w:val="22"/>
                <w:szCs w:val="22"/>
              </w:rPr>
            </w:pPr>
            <w:r w:rsidRPr="00A924DA">
              <w:rPr>
                <w:rFonts w:asciiTheme="minorHAnsi" w:hAnsiTheme="minorHAnsi" w:cs="Calibri"/>
                <w:color w:val="0070C0"/>
                <w:sz w:val="22"/>
                <w:szCs w:val="22"/>
              </w:rPr>
              <w:t xml:space="preserve">Omar lives with </w:t>
            </w:r>
            <w:proofErr w:type="spellStart"/>
            <w:r w:rsidRPr="00A924DA">
              <w:rPr>
                <w:rFonts w:asciiTheme="minorHAnsi" w:hAnsiTheme="minorHAnsi" w:cs="Calibri"/>
                <w:color w:val="0070C0"/>
                <w:sz w:val="22"/>
                <w:szCs w:val="22"/>
              </w:rPr>
              <w:t>Suha</w:t>
            </w:r>
            <w:proofErr w:type="spellEnd"/>
            <w:r w:rsidRPr="00A924DA">
              <w:rPr>
                <w:rFonts w:asciiTheme="minorHAnsi" w:hAnsiTheme="minorHAnsi" w:cs="Calibri"/>
                <w:color w:val="0070C0"/>
                <w:sz w:val="22"/>
                <w:szCs w:val="22"/>
              </w:rPr>
              <w:t>, 55, Female since 20</w:t>
            </w:r>
            <w:r w:rsidRPr="00A924DA">
              <w:rPr>
                <w:rFonts w:asciiTheme="minorHAnsi" w:hAnsiTheme="minorHAnsi" w:cs="Calibri"/>
                <w:color w:val="0070C0"/>
                <w:sz w:val="22"/>
                <w:szCs w:val="22"/>
                <w:vertAlign w:val="superscript"/>
              </w:rPr>
              <w:t>th</w:t>
            </w:r>
            <w:r w:rsidRPr="00A924DA">
              <w:rPr>
                <w:rFonts w:asciiTheme="minorHAnsi" w:hAnsiTheme="minorHAnsi" w:cs="Calibri"/>
                <w:color w:val="0070C0"/>
                <w:sz w:val="22"/>
                <w:szCs w:val="22"/>
              </w:rPr>
              <w:t xml:space="preserve"> January when she saw him begging on the street. He stays in her restaurant - </w:t>
            </w:r>
            <w:proofErr w:type="spellStart"/>
            <w:r w:rsidRPr="00A924DA">
              <w:rPr>
                <w:rFonts w:asciiTheme="minorHAnsi" w:hAnsiTheme="minorHAnsi"/>
                <w:color w:val="0070C0"/>
                <w:sz w:val="22"/>
                <w:szCs w:val="22"/>
              </w:rPr>
              <w:t>Habibi</w:t>
            </w:r>
            <w:proofErr w:type="spellEnd"/>
            <w:r w:rsidRPr="00A924DA">
              <w:rPr>
                <w:rFonts w:asciiTheme="minorHAnsi" w:hAnsiTheme="minorHAnsi"/>
                <w:color w:val="0070C0"/>
                <w:sz w:val="22"/>
                <w:szCs w:val="22"/>
              </w:rPr>
              <w:t xml:space="preserve"> Restaurant and Shisha Café. </w:t>
            </w:r>
          </w:p>
          <w:p w:rsidR="00050005" w:rsidRPr="00A924DA" w:rsidRDefault="00050005" w:rsidP="00A924DA">
            <w:pPr>
              <w:contextualSpacing/>
              <w:jc w:val="both"/>
              <w:rPr>
                <w:rFonts w:asciiTheme="minorHAnsi" w:hAnsiTheme="minorHAnsi"/>
                <w:color w:val="0070C0"/>
                <w:sz w:val="22"/>
                <w:szCs w:val="22"/>
              </w:rPr>
            </w:pPr>
          </w:p>
          <w:p w:rsidR="00050005" w:rsidRPr="00A924DA" w:rsidRDefault="00050005" w:rsidP="00A924DA">
            <w:pPr>
              <w:contextualSpacing/>
              <w:jc w:val="both"/>
              <w:rPr>
                <w:rFonts w:asciiTheme="minorHAnsi" w:hAnsiTheme="minorHAnsi"/>
                <w:color w:val="0070C0"/>
                <w:sz w:val="22"/>
                <w:szCs w:val="22"/>
              </w:rPr>
            </w:pPr>
            <w:r w:rsidRPr="00A924DA">
              <w:rPr>
                <w:rFonts w:asciiTheme="minorHAnsi" w:hAnsiTheme="minorHAnsi"/>
                <w:color w:val="0070C0"/>
                <w:sz w:val="22"/>
                <w:szCs w:val="22"/>
              </w:rPr>
              <w:t xml:space="preserve">The restaurant is not a home or family environment. Omar is not treated like a member of a family but as an employee at the restaurant. However, </w:t>
            </w: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says she cannot afford to pay him wages so he works in return for food and a place to sleep. There are no other children in the restaurant as it is a busy environment where old men come to smoke shisha. </w:t>
            </w:r>
          </w:p>
          <w:p w:rsidR="00050005" w:rsidRPr="00A924DA" w:rsidRDefault="00050005" w:rsidP="00A924DA">
            <w:pPr>
              <w:contextualSpacing/>
              <w:jc w:val="both"/>
              <w:rPr>
                <w:rFonts w:asciiTheme="minorHAnsi" w:hAnsiTheme="minorHAnsi" w:cs="Calibri"/>
                <w:color w:val="0070C0"/>
                <w:sz w:val="22"/>
                <w:szCs w:val="22"/>
              </w:rPr>
            </w:pPr>
          </w:p>
          <w:p w:rsidR="00050005" w:rsidRPr="00A924DA"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Where Omar sleeps is in a small room next to the restaurant. The door is not lockable and the room is accessible from the restaurant. The restaurant is not well secured as it has a weak front door. </w:t>
            </w:r>
          </w:p>
          <w:p w:rsidR="00050005" w:rsidRPr="00A924DA" w:rsidRDefault="00050005" w:rsidP="00A924DA">
            <w:pPr>
              <w:contextualSpacing/>
              <w:jc w:val="both"/>
              <w:rPr>
                <w:rFonts w:asciiTheme="minorHAnsi" w:hAnsiTheme="minorHAnsi" w:cs="Calibri"/>
                <w:color w:val="0070C0"/>
                <w:sz w:val="22"/>
                <w:szCs w:val="22"/>
              </w:rPr>
            </w:pPr>
          </w:p>
          <w:p w:rsidR="00050005" w:rsidRPr="00A924DA" w:rsidRDefault="00050005" w:rsidP="00A924DA">
            <w:pPr>
              <w:contextualSpacing/>
              <w:jc w:val="both"/>
              <w:rPr>
                <w:rFonts w:asciiTheme="minorHAnsi" w:hAnsiTheme="minorHAnsi" w:cs="Calibri"/>
                <w:color w:val="0070C0"/>
                <w:sz w:val="22"/>
                <w:szCs w:val="22"/>
              </w:rPr>
            </w:pPr>
            <w:proofErr w:type="spellStart"/>
            <w:r w:rsidRPr="00A924DA">
              <w:rPr>
                <w:rFonts w:asciiTheme="minorHAnsi" w:hAnsiTheme="minorHAnsi" w:cs="Calibri"/>
                <w:color w:val="0070C0"/>
                <w:sz w:val="22"/>
                <w:szCs w:val="22"/>
              </w:rPr>
              <w:t>Suha</w:t>
            </w:r>
            <w:proofErr w:type="spellEnd"/>
            <w:r w:rsidRPr="00A924DA">
              <w:rPr>
                <w:rFonts w:asciiTheme="minorHAnsi" w:hAnsiTheme="minorHAnsi" w:cs="Calibri"/>
                <w:color w:val="0070C0"/>
                <w:sz w:val="22"/>
                <w:szCs w:val="22"/>
              </w:rPr>
              <w:t xml:space="preserve"> lives above the restaurant in an apartment of her own. She says that she has a family obligation to care for Omar as he is a member of her extended family but that she does not have space in her one-room apartment where she lives with her elderly mother. While she cares about Omar, </w:t>
            </w:r>
            <w:proofErr w:type="spellStart"/>
            <w:r w:rsidRPr="00A924DA">
              <w:rPr>
                <w:rFonts w:asciiTheme="minorHAnsi" w:hAnsiTheme="minorHAnsi" w:cs="Calibri"/>
                <w:color w:val="0070C0"/>
                <w:sz w:val="22"/>
                <w:szCs w:val="22"/>
              </w:rPr>
              <w:t>Suha</w:t>
            </w:r>
            <w:proofErr w:type="spellEnd"/>
            <w:r w:rsidRPr="00A924DA">
              <w:rPr>
                <w:rFonts w:asciiTheme="minorHAnsi" w:hAnsiTheme="minorHAnsi" w:cs="Calibri"/>
                <w:color w:val="0070C0"/>
                <w:sz w:val="22"/>
                <w:szCs w:val="22"/>
              </w:rPr>
              <w:t xml:space="preserve"> does not have time to provide for Omar’s needs in full or to keep him safe from harm. </w:t>
            </w:r>
          </w:p>
          <w:p w:rsidR="00050005" w:rsidRPr="00A924DA" w:rsidRDefault="00050005" w:rsidP="00A924DA">
            <w:pPr>
              <w:contextualSpacing/>
              <w:jc w:val="both"/>
              <w:rPr>
                <w:rFonts w:asciiTheme="minorHAnsi" w:hAnsiTheme="minorHAnsi" w:cs="Calibri"/>
                <w:color w:val="0070C0"/>
                <w:sz w:val="22"/>
                <w:szCs w:val="22"/>
              </w:rPr>
            </w:pPr>
          </w:p>
          <w:p w:rsidR="00050005"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Omar likes having </w:t>
            </w:r>
            <w:r w:rsidR="00047304" w:rsidRPr="00A924DA">
              <w:rPr>
                <w:rFonts w:asciiTheme="minorHAnsi" w:hAnsiTheme="minorHAnsi" w:cs="Calibri"/>
                <w:color w:val="0070C0"/>
                <w:sz w:val="22"/>
                <w:szCs w:val="22"/>
              </w:rPr>
              <w:t>his</w:t>
            </w:r>
            <w:r w:rsidRPr="00A924DA">
              <w:rPr>
                <w:rFonts w:asciiTheme="minorHAnsi" w:hAnsiTheme="minorHAnsi" w:cs="Calibri"/>
                <w:color w:val="0070C0"/>
                <w:sz w:val="22"/>
                <w:szCs w:val="22"/>
              </w:rPr>
              <w:t xml:space="preserve"> own space and does not mind not earning any money. He is very happy to have </w:t>
            </w:r>
            <w:proofErr w:type="spellStart"/>
            <w:r w:rsidRPr="00A924DA">
              <w:rPr>
                <w:rFonts w:asciiTheme="minorHAnsi" w:hAnsiTheme="minorHAnsi" w:cs="Calibri"/>
                <w:color w:val="0070C0"/>
                <w:sz w:val="22"/>
                <w:szCs w:val="22"/>
              </w:rPr>
              <w:t>Suha</w:t>
            </w:r>
            <w:proofErr w:type="spellEnd"/>
            <w:r w:rsidRPr="00A924DA">
              <w:rPr>
                <w:rFonts w:asciiTheme="minorHAnsi" w:hAnsiTheme="minorHAnsi" w:cs="Calibri"/>
                <w:color w:val="0070C0"/>
                <w:sz w:val="22"/>
                <w:szCs w:val="22"/>
              </w:rPr>
              <w:t xml:space="preserve"> to live with. </w:t>
            </w:r>
          </w:p>
          <w:p w:rsidR="00A924DA" w:rsidRPr="00A924DA" w:rsidRDefault="00A924DA" w:rsidP="00A924DA">
            <w:pPr>
              <w:contextualSpacing/>
              <w:jc w:val="both"/>
              <w:rPr>
                <w:rFonts w:asciiTheme="minorHAnsi" w:hAnsiTheme="minorHAnsi" w:cs="Calibri"/>
                <w:color w:val="0070C0"/>
                <w:sz w:val="22"/>
                <w:szCs w:val="22"/>
              </w:rPr>
            </w:pP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Pr="00A924DA" w:rsidRDefault="00050005" w:rsidP="00A924DA">
            <w:pPr>
              <w:contextualSpacing/>
              <w:rPr>
                <w:rFonts w:asciiTheme="minorHAnsi" w:hAnsiTheme="minorHAnsi"/>
                <w:b/>
                <w:sz w:val="22"/>
                <w:szCs w:val="22"/>
              </w:rPr>
            </w:pPr>
            <w:r w:rsidRPr="00A924DA">
              <w:rPr>
                <w:rFonts w:asciiTheme="minorHAnsi" w:hAnsiTheme="minorHAnsi"/>
                <w:b/>
                <w:sz w:val="22"/>
                <w:szCs w:val="22"/>
              </w:rPr>
              <w:lastRenderedPageBreak/>
              <w:t>For Separated Children</w:t>
            </w:r>
          </w:p>
          <w:p w:rsidR="00050005" w:rsidRPr="00A924DA"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Omar’s mother left and never returned to the family home three years ago. He does not like to talk about this because it is a painful memory. He is not sure why she left but remembers that his father and mother used to fight a lot. Sometimes he feels very angry at her for leaving him, but he also wishes that he could be with her again. </w:t>
            </w:r>
          </w:p>
          <w:p w:rsidR="00050005" w:rsidRPr="00A924DA" w:rsidRDefault="00050005" w:rsidP="00A924DA">
            <w:pPr>
              <w:contextualSpacing/>
              <w:jc w:val="both"/>
              <w:rPr>
                <w:rFonts w:asciiTheme="minorHAnsi" w:hAnsiTheme="minorHAnsi" w:cs="Calibri"/>
                <w:color w:val="0070C0"/>
                <w:sz w:val="22"/>
                <w:szCs w:val="22"/>
              </w:rPr>
            </w:pPr>
          </w:p>
          <w:p w:rsidR="00050005" w:rsidRPr="00A924DA" w:rsidDel="001F7673"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He has heard that she lived in another town with a new husband and two children, but you do not know where the town is. He does not know the names of his mother’s new husband or the two children. </w:t>
            </w:r>
          </w:p>
          <w:p w:rsidR="00050005" w:rsidRPr="00A924DA" w:rsidDel="001F7673" w:rsidRDefault="00050005" w:rsidP="00A924DA">
            <w:pPr>
              <w:contextualSpacing/>
              <w:jc w:val="both"/>
              <w:rPr>
                <w:rFonts w:asciiTheme="minorHAnsi" w:hAnsiTheme="minorHAnsi" w:cs="Calibri"/>
                <w:color w:val="0070C0"/>
                <w:sz w:val="22"/>
                <w:szCs w:val="22"/>
              </w:rPr>
            </w:pPr>
          </w:p>
          <w:p w:rsidR="00050005" w:rsidRPr="00A924DA"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After Omar’s mother left, he lived with </w:t>
            </w:r>
            <w:r w:rsidR="00A26F50" w:rsidRPr="00A924DA">
              <w:rPr>
                <w:rFonts w:asciiTheme="minorHAnsi" w:hAnsiTheme="minorHAnsi" w:cs="Calibri"/>
                <w:color w:val="0070C0"/>
                <w:sz w:val="22"/>
                <w:szCs w:val="22"/>
              </w:rPr>
              <w:t>his</w:t>
            </w:r>
            <w:r w:rsidRPr="00A924DA">
              <w:rPr>
                <w:rFonts w:asciiTheme="minorHAnsi" w:hAnsiTheme="minorHAnsi" w:cs="Calibri"/>
                <w:color w:val="0070C0"/>
                <w:sz w:val="22"/>
                <w:szCs w:val="22"/>
              </w:rPr>
              <w:t xml:space="preserve"> father for about a year. Then father had to hide from the armed men who came to the town. One day, a group of men came to the family home and took away Omar’s father. His friends said they had arrested him and he would be in jail. They told Omar to join a bus heading to the capital where he would find work. </w:t>
            </w:r>
          </w:p>
          <w:p w:rsidR="00050005" w:rsidRPr="00A924DA" w:rsidRDefault="00050005" w:rsidP="00A924DA">
            <w:pPr>
              <w:contextualSpacing/>
              <w:jc w:val="both"/>
              <w:rPr>
                <w:rFonts w:asciiTheme="minorHAnsi" w:hAnsiTheme="minorHAnsi" w:cs="Calibri"/>
                <w:color w:val="0070C0"/>
                <w:sz w:val="22"/>
                <w:szCs w:val="22"/>
              </w:rPr>
            </w:pPr>
          </w:p>
          <w:p w:rsidR="00050005" w:rsidRPr="00A924DA" w:rsidRDefault="00050005" w:rsidP="00A924DA">
            <w:pPr>
              <w:contextualSpacing/>
              <w:rPr>
                <w:rFonts w:asciiTheme="minorHAnsi" w:hAnsiTheme="minorHAnsi"/>
                <w:b/>
                <w:sz w:val="22"/>
                <w:szCs w:val="22"/>
              </w:rPr>
            </w:pPr>
            <w:r w:rsidRPr="00A924DA">
              <w:rPr>
                <w:rFonts w:asciiTheme="minorHAnsi" w:hAnsiTheme="minorHAnsi"/>
                <w:b/>
                <w:sz w:val="22"/>
                <w:szCs w:val="22"/>
              </w:rPr>
              <w:t>Family Tracing</w:t>
            </w:r>
          </w:p>
          <w:p w:rsidR="00050005" w:rsidRPr="00A924DA" w:rsidRDefault="00050005" w:rsidP="00A924DA">
            <w:pPr>
              <w:autoSpaceDE w:val="0"/>
              <w:adjustRightInd w:val="0"/>
              <w:contextualSpacing/>
              <w:rPr>
                <w:rFonts w:asciiTheme="minorHAnsi" w:hAnsiTheme="minorHAnsi" w:cs="TimesNewRomanPSMT"/>
                <w:color w:val="0070C0"/>
                <w:sz w:val="22"/>
                <w:szCs w:val="22"/>
              </w:rPr>
            </w:pPr>
            <w:r w:rsidRPr="00A924DA">
              <w:rPr>
                <w:rFonts w:asciiTheme="minorHAnsi" w:hAnsiTheme="minorHAnsi" w:cs="TimesNewRomanPSMT"/>
                <w:color w:val="0070C0"/>
                <w:sz w:val="22"/>
                <w:szCs w:val="22"/>
              </w:rPr>
              <w:t xml:space="preserve">Omar would like family tracing for his father even if this is just to be able to send messages to him in prison and to get information on other relatives who might care for him. He is not yet sure if he would like to trace his mother. He knows his mother’s family don’t like his father so does not think they would be willing to care for him. He may be able to think more about his mother once other things are more settled. Omar has not started any tracing previously. </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Pr="00A924DA" w:rsidRDefault="00050005" w:rsidP="00A924DA">
            <w:pPr>
              <w:autoSpaceDE w:val="0"/>
              <w:adjustRightInd w:val="0"/>
              <w:contextualSpacing/>
              <w:rPr>
                <w:rFonts w:asciiTheme="minorHAnsi" w:hAnsiTheme="minorHAnsi" w:cs="TimesNewRomanPS-BoldMT"/>
                <w:b/>
                <w:bCs/>
                <w:sz w:val="22"/>
                <w:szCs w:val="22"/>
              </w:rPr>
            </w:pPr>
            <w:r w:rsidRPr="00A924DA">
              <w:rPr>
                <w:rFonts w:asciiTheme="minorHAnsi" w:hAnsiTheme="minorHAnsi" w:cs="TimesNewRomanPS-BoldMT"/>
                <w:b/>
                <w:bCs/>
                <w:sz w:val="22"/>
                <w:szCs w:val="22"/>
              </w:rPr>
              <w:t xml:space="preserve">Safety </w:t>
            </w:r>
          </w:p>
          <w:p w:rsidR="00050005" w:rsidRPr="00A924DA"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Once a man offered Omar work at his home, but Omar did not want this. At first he did not like to talk about this man at all, just saying that he was “a powerful man” and that he was afraid of him. Omar expresses great concern that the man sometimes comes to the restaurant and socialises with the other customers. </w:t>
            </w:r>
          </w:p>
          <w:p w:rsidR="00050005" w:rsidRPr="00A924DA" w:rsidRDefault="00050005" w:rsidP="00A924DA">
            <w:pPr>
              <w:contextualSpacing/>
              <w:jc w:val="both"/>
              <w:rPr>
                <w:rFonts w:asciiTheme="minorHAnsi" w:hAnsiTheme="minorHAnsi" w:cs="Calibri"/>
                <w:color w:val="0070C0"/>
                <w:sz w:val="22"/>
                <w:szCs w:val="22"/>
              </w:rPr>
            </w:pPr>
          </w:p>
          <w:p w:rsidR="00050005" w:rsidRPr="00A924DA"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When asked about his health situation, Omar came around to talking about the treatment he has been using for sexually transmitted infections. Omar says that </w:t>
            </w:r>
            <w:r w:rsidR="00394577">
              <w:rPr>
                <w:rFonts w:asciiTheme="minorHAnsi" w:hAnsiTheme="minorHAnsi" w:cs="Calibri"/>
                <w:color w:val="0070C0"/>
                <w:sz w:val="22"/>
                <w:szCs w:val="22"/>
              </w:rPr>
              <w:t xml:space="preserve">other boys sexually abused him several times </w:t>
            </w:r>
            <w:r w:rsidRPr="00A924DA">
              <w:rPr>
                <w:rFonts w:asciiTheme="minorHAnsi" w:hAnsiTheme="minorHAnsi" w:cs="Calibri"/>
                <w:color w:val="0070C0"/>
                <w:sz w:val="22"/>
                <w:szCs w:val="22"/>
              </w:rPr>
              <w:t xml:space="preserve">while he was living on the street. While he feels safer living in the restaurant he believes this man is a risk and does not feel safe with him around. </w:t>
            </w:r>
          </w:p>
          <w:p w:rsidR="00050005" w:rsidRPr="00A924DA" w:rsidRDefault="00050005" w:rsidP="00A924DA">
            <w:pPr>
              <w:autoSpaceDE w:val="0"/>
              <w:adjustRightInd w:val="0"/>
              <w:contextualSpacing/>
              <w:rPr>
                <w:rFonts w:asciiTheme="minorHAnsi" w:hAnsiTheme="minorHAnsi"/>
                <w:b/>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After your visit to the restaurant on the 11</w:t>
            </w:r>
            <w:r w:rsidRPr="00A924DA">
              <w:rPr>
                <w:rFonts w:asciiTheme="minorHAnsi" w:hAnsiTheme="minorHAnsi"/>
                <w:color w:val="0070C0"/>
                <w:sz w:val="22"/>
                <w:szCs w:val="22"/>
                <w:vertAlign w:val="superscript"/>
              </w:rPr>
              <w:t>th</w:t>
            </w:r>
            <w:r w:rsidRPr="00A924DA">
              <w:rPr>
                <w:rFonts w:asciiTheme="minorHAnsi" w:hAnsiTheme="minorHAnsi"/>
                <w:color w:val="0070C0"/>
                <w:sz w:val="22"/>
                <w:szCs w:val="22"/>
              </w:rPr>
              <w:t xml:space="preserve"> March you made arrangements for Omar to stay temporarily with one of the children’s centre volunteers who lives next door to the children’s centre, while still working at the restaurant during the day. This was intended to minimise the immediate risk to Omar and the level of concern he felt from the presence of the man who had once offered him work in his home. </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 xml:space="preserve">This was discussed with </w:t>
            </w: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at the time but efforts were made not to undermine the care she had been providing him as she would still remain a key person in his current extended network while further assessment was on-going. She did not seem to mind, saying that he would be closer to the showers at the children’s centre this way and that she would keep his job for him and begin paying him (now that she does not have to fund his lodging) as long as he still came on time. </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Borders>
              <w:bottom w:val="single" w:sz="4" w:space="0" w:color="auto"/>
            </w:tcBorders>
          </w:tcPr>
          <w:p w:rsidR="00050005" w:rsidRPr="00A924DA" w:rsidRDefault="00050005" w:rsidP="00A924DA">
            <w:pPr>
              <w:autoSpaceDE w:val="0"/>
              <w:adjustRightInd w:val="0"/>
              <w:contextualSpacing/>
              <w:rPr>
                <w:rFonts w:asciiTheme="minorHAnsi" w:hAnsiTheme="minorHAnsi" w:cs="TimesNewRomanPS-BoldMT"/>
                <w:b/>
                <w:bCs/>
                <w:sz w:val="22"/>
                <w:szCs w:val="22"/>
              </w:rPr>
            </w:pPr>
            <w:r w:rsidRPr="00A924DA">
              <w:rPr>
                <w:rFonts w:asciiTheme="minorHAnsi" w:hAnsiTheme="minorHAnsi" w:cs="TimesNewRomanPS-BoldMT"/>
                <w:b/>
                <w:bCs/>
                <w:sz w:val="22"/>
                <w:szCs w:val="22"/>
              </w:rPr>
              <w:t>Protection and Psychosocial Wellbeing</w:t>
            </w:r>
          </w:p>
          <w:p w:rsidR="00050005" w:rsidRPr="00A924DA" w:rsidRDefault="00050005"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Omar feels sad a lot of the time because he misses his family. He says he sometimes feels confused and angry about his situation – having to rely on the good will of others when his mother should be providing for him. He copes with these emotions by putting his hands together in a tight fist and staying quiet. </w:t>
            </w:r>
          </w:p>
          <w:p w:rsidR="00050005" w:rsidRPr="00A924DA" w:rsidRDefault="00050005" w:rsidP="00A924DA">
            <w:pPr>
              <w:suppressAutoHyphens w:val="0"/>
              <w:autoSpaceDN/>
              <w:contextualSpacing/>
              <w:textAlignment w:val="auto"/>
              <w:rPr>
                <w:rFonts w:asciiTheme="minorHAnsi" w:hAnsiTheme="minorHAnsi" w:cs="Calibri"/>
                <w:color w:val="0070C0"/>
                <w:sz w:val="22"/>
                <w:szCs w:val="22"/>
              </w:rPr>
            </w:pPr>
          </w:p>
          <w:p w:rsidR="00050005" w:rsidRPr="00A924DA" w:rsidRDefault="00050005" w:rsidP="00A924DA">
            <w:pPr>
              <w:suppressAutoHyphens w:val="0"/>
              <w:autoSpaceDN/>
              <w:contextualSpacing/>
              <w:textAlignment w:val="auto"/>
              <w:rPr>
                <w:rFonts w:asciiTheme="minorHAnsi" w:hAnsiTheme="minorHAnsi" w:cs="Calibri"/>
                <w:color w:val="0070C0"/>
                <w:sz w:val="22"/>
                <w:szCs w:val="22"/>
              </w:rPr>
            </w:pPr>
            <w:r w:rsidRPr="00A924DA">
              <w:rPr>
                <w:rFonts w:asciiTheme="minorHAnsi" w:hAnsiTheme="minorHAnsi" w:cs="Calibri"/>
                <w:color w:val="0070C0"/>
                <w:sz w:val="22"/>
                <w:szCs w:val="22"/>
              </w:rPr>
              <w:lastRenderedPageBreak/>
              <w:t xml:space="preserve">He does not have many friends. This is partly because of his quietness and his fear of other males following the abuse he experienced on the street, but also because he gives mixed stories about his family to prevent being discriminated against. </w:t>
            </w:r>
          </w:p>
          <w:p w:rsidR="00050005" w:rsidRPr="00A924DA" w:rsidRDefault="00050005" w:rsidP="00A924DA">
            <w:pPr>
              <w:contextualSpacing/>
              <w:jc w:val="both"/>
              <w:rPr>
                <w:rFonts w:asciiTheme="minorHAnsi" w:hAnsiTheme="minorHAnsi" w:cs="Calibri"/>
                <w:color w:val="0070C0"/>
                <w:sz w:val="22"/>
                <w:szCs w:val="22"/>
              </w:rPr>
            </w:pPr>
          </w:p>
          <w:p w:rsidR="00050005" w:rsidRPr="00A924DA" w:rsidRDefault="00050005" w:rsidP="00A92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Omar used to visit the Children’s Centre quite a lot where he met the Psychologist. He did not like the group exercise as he does not feel comfortable talking in front of other people but he is open to going again for individual exercises. </w:t>
            </w:r>
          </w:p>
          <w:p w:rsidR="00050005" w:rsidRPr="00A924DA" w:rsidRDefault="00050005" w:rsidP="00A92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color w:val="0070C0"/>
                <w:sz w:val="22"/>
                <w:szCs w:val="22"/>
              </w:rPr>
            </w:pPr>
          </w:p>
          <w:p w:rsidR="00050005" w:rsidRPr="00A924DA" w:rsidRDefault="00050005" w:rsidP="00A924DA">
            <w:pPr>
              <w:suppressAutoHyphens w:val="0"/>
              <w:autoSpaceDN/>
              <w:contextualSpacing/>
              <w:textAlignment w:val="auto"/>
              <w:rPr>
                <w:rFonts w:asciiTheme="minorHAnsi" w:hAnsiTheme="minorHAnsi"/>
                <w:color w:val="0070C0"/>
                <w:sz w:val="22"/>
                <w:szCs w:val="22"/>
              </w:rPr>
            </w:pPr>
            <w:r w:rsidRPr="00A924DA">
              <w:rPr>
                <w:rFonts w:asciiTheme="minorHAnsi" w:hAnsiTheme="minorHAnsi"/>
                <w:color w:val="0070C0"/>
                <w:sz w:val="22"/>
                <w:szCs w:val="22"/>
              </w:rPr>
              <w:t xml:space="preserve">Omar is very concerned about getting into trouble with the police. He knows he may be at risk because his father is in trouble. </w:t>
            </w:r>
          </w:p>
          <w:p w:rsidR="00050005" w:rsidRPr="00A924DA" w:rsidRDefault="00050005" w:rsidP="00A924DA">
            <w:pPr>
              <w:suppressAutoHyphens w:val="0"/>
              <w:autoSpaceDN/>
              <w:contextualSpacing/>
              <w:textAlignment w:val="auto"/>
              <w:rPr>
                <w:rFonts w:asciiTheme="minorHAnsi" w:hAnsiTheme="minorHAnsi"/>
                <w:color w:val="0070C0"/>
                <w:sz w:val="22"/>
                <w:szCs w:val="22"/>
              </w:rPr>
            </w:pPr>
            <w:r w:rsidRPr="00A924DA">
              <w:rPr>
                <w:rFonts w:asciiTheme="minorHAnsi" w:hAnsiTheme="minorHAnsi"/>
                <w:color w:val="0070C0"/>
                <w:sz w:val="22"/>
                <w:szCs w:val="22"/>
              </w:rPr>
              <w:t xml:space="preserve">Omar is working more than is appropriate for his age. This is impacting on his health and his opportunities for education. The restaurant where he works is not a safe or good place for a boy of his age. </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shd w:val="clear" w:color="auto" w:fill="B8CCE4" w:themeFill="accent1" w:themeFillTint="66"/>
          </w:tcPr>
          <w:p w:rsidR="00050005" w:rsidRPr="00A924DA" w:rsidRDefault="00050005" w:rsidP="00A924DA">
            <w:pPr>
              <w:contextualSpacing/>
              <w:rPr>
                <w:rFonts w:asciiTheme="minorHAnsi" w:hAnsiTheme="minorHAnsi"/>
                <w:b/>
                <w:sz w:val="22"/>
                <w:szCs w:val="22"/>
              </w:rPr>
            </w:pPr>
            <w:r w:rsidRPr="00A924DA">
              <w:rPr>
                <w:rFonts w:asciiTheme="minorHAnsi" w:hAnsiTheme="minorHAnsi"/>
                <w:b/>
                <w:sz w:val="22"/>
                <w:szCs w:val="22"/>
              </w:rPr>
              <w:t>Other Assessment Domains</w:t>
            </w:r>
          </w:p>
        </w:tc>
      </w:tr>
      <w:tr w:rsidR="00050005" w:rsidRPr="00A924DA" w:rsidTr="00793DA7">
        <w:tc>
          <w:tcPr>
            <w:tcW w:w="9242" w:type="dxa"/>
          </w:tcPr>
          <w:p w:rsidR="00050005" w:rsidRDefault="00050005" w:rsidP="00A924DA">
            <w:pPr>
              <w:contextualSpacing/>
              <w:rPr>
                <w:rFonts w:asciiTheme="minorHAnsi" w:hAnsiTheme="minorHAnsi"/>
                <w:b/>
                <w:sz w:val="22"/>
                <w:szCs w:val="22"/>
              </w:rPr>
            </w:pPr>
            <w:r w:rsidRPr="00A924DA">
              <w:rPr>
                <w:rFonts w:asciiTheme="minorHAnsi" w:hAnsiTheme="minorHAnsi"/>
                <w:b/>
                <w:sz w:val="22"/>
                <w:szCs w:val="22"/>
              </w:rPr>
              <w:t>Health</w:t>
            </w:r>
          </w:p>
          <w:p w:rsidR="00A924DA" w:rsidRPr="00A924DA" w:rsidRDefault="00A924DA"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Omar has received treatment in the past month sexually transmitted diseases. He may still need some more treatment according to the health worker. After Omar’s disclosure about the sexual abuse that occurred while he was on the street you have had a further meeting with the health worker that reported the case to the psychologist. </w:t>
            </w:r>
          </w:p>
          <w:p w:rsidR="00A924DA" w:rsidRPr="00A924DA" w:rsidRDefault="00A924DA" w:rsidP="00A924DA">
            <w:pPr>
              <w:contextualSpacing/>
              <w:jc w:val="both"/>
              <w:rPr>
                <w:rFonts w:asciiTheme="minorHAnsi" w:hAnsiTheme="minorHAnsi" w:cs="Calibri"/>
                <w:color w:val="0070C0"/>
                <w:sz w:val="22"/>
                <w:szCs w:val="22"/>
              </w:rPr>
            </w:pPr>
          </w:p>
          <w:p w:rsidR="00A924DA" w:rsidRPr="00A924DA" w:rsidRDefault="00A924DA" w:rsidP="00A924DA">
            <w:pPr>
              <w:contextualSpacing/>
              <w:rPr>
                <w:rFonts w:asciiTheme="minorHAnsi" w:hAnsiTheme="minorHAnsi"/>
                <w:b/>
                <w:sz w:val="22"/>
                <w:szCs w:val="22"/>
              </w:rPr>
            </w:pPr>
            <w:r w:rsidRPr="00A924DA">
              <w:rPr>
                <w:rFonts w:asciiTheme="minorHAnsi" w:hAnsiTheme="minorHAnsi" w:cs="Calibri"/>
                <w:color w:val="0070C0"/>
                <w:sz w:val="22"/>
                <w:szCs w:val="22"/>
              </w:rPr>
              <w:t>Otherwise throughout his life he has been in good health but he did not receive regular health checks etc. as a child due to his family’s lack of money. When living on the street Omar used to get very sick. He has been to the hospital for help. Currently he is well although very tired due to working long hours.</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Default="00050005" w:rsidP="00A924DA">
            <w:pPr>
              <w:contextualSpacing/>
              <w:rPr>
                <w:rFonts w:asciiTheme="minorHAnsi" w:hAnsiTheme="minorHAnsi"/>
                <w:b/>
                <w:sz w:val="22"/>
                <w:szCs w:val="22"/>
              </w:rPr>
            </w:pPr>
            <w:r w:rsidRPr="00A924DA">
              <w:rPr>
                <w:rFonts w:asciiTheme="minorHAnsi" w:hAnsiTheme="minorHAnsi"/>
                <w:b/>
                <w:sz w:val="22"/>
                <w:szCs w:val="22"/>
              </w:rPr>
              <w:t>Nutrition and Livelihoods</w:t>
            </w:r>
          </w:p>
          <w:p w:rsidR="00A924DA" w:rsidRPr="00A924DA" w:rsidRDefault="00A924DA" w:rsidP="00A924DA">
            <w:pPr>
              <w:contextualSpacing/>
              <w:jc w:val="both"/>
              <w:rPr>
                <w:rFonts w:asciiTheme="minorHAnsi" w:hAnsiTheme="minorHAnsi" w:cs="Calibri"/>
                <w:color w:val="0070C0"/>
                <w:sz w:val="22"/>
                <w:szCs w:val="22"/>
              </w:rPr>
            </w:pPr>
            <w:r w:rsidRPr="00A924DA">
              <w:rPr>
                <w:rFonts w:asciiTheme="minorHAnsi" w:hAnsiTheme="minorHAnsi" w:cs="Calibri"/>
                <w:color w:val="0070C0"/>
                <w:sz w:val="22"/>
                <w:szCs w:val="22"/>
              </w:rPr>
              <w:t xml:space="preserve">When Omar lived on the streets he did not have regular access to food. This is major priority for him and he becomes quite agitated when remembering how hungry he used to be. He did not like to beg and remembers getting very cold at night when trying to sleep hungry. </w:t>
            </w:r>
          </w:p>
        </w:tc>
      </w:tr>
    </w:tbl>
    <w:p w:rsidR="00050005" w:rsidRPr="00A924DA" w:rsidRDefault="00050005" w:rsidP="00A924DA">
      <w:pPr>
        <w:contextualSpacing/>
        <w:rPr>
          <w:rFonts w:asciiTheme="minorHAnsi" w:hAnsiTheme="minorHAnsi"/>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Default="00050005" w:rsidP="00A924DA">
            <w:pPr>
              <w:contextualSpacing/>
              <w:rPr>
                <w:rFonts w:asciiTheme="minorHAnsi" w:hAnsiTheme="minorHAnsi"/>
                <w:b/>
                <w:sz w:val="22"/>
                <w:szCs w:val="22"/>
              </w:rPr>
            </w:pPr>
            <w:r w:rsidRPr="00A924DA">
              <w:rPr>
                <w:rFonts w:asciiTheme="minorHAnsi" w:hAnsiTheme="minorHAnsi"/>
                <w:b/>
                <w:sz w:val="22"/>
                <w:szCs w:val="22"/>
              </w:rPr>
              <w:t>Water and Sanitation</w:t>
            </w:r>
          </w:p>
          <w:p w:rsidR="00A924DA" w:rsidRPr="00A924DA" w:rsidRDefault="00A924DA" w:rsidP="00A924DA">
            <w:pPr>
              <w:autoSpaceDE w:val="0"/>
              <w:adjustRightInd w:val="0"/>
              <w:contextualSpacing/>
              <w:rPr>
                <w:rFonts w:asciiTheme="minorHAnsi" w:hAnsiTheme="minorHAnsi" w:cs="Calibri"/>
                <w:color w:val="0070C0"/>
                <w:sz w:val="22"/>
                <w:szCs w:val="22"/>
              </w:rPr>
            </w:pPr>
            <w:r w:rsidRPr="00A924DA">
              <w:rPr>
                <w:rFonts w:asciiTheme="minorHAnsi" w:hAnsiTheme="minorHAnsi" w:cs="Calibri"/>
                <w:color w:val="0070C0"/>
                <w:sz w:val="22"/>
                <w:szCs w:val="22"/>
              </w:rPr>
              <w:t xml:space="preserve">There are no sanitation facilities at the restaurant other than a toilet and sink so Omar does not have regular access to washing facilities. He has used the facilities at the Children’s Centre but this is only available at certain times - usually when he is working. The centre is quite far for him to get to on a break. Omar has good access to water at the restaurant. </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Default="00050005" w:rsidP="00A924DA">
            <w:pPr>
              <w:contextualSpacing/>
              <w:rPr>
                <w:rFonts w:asciiTheme="minorHAnsi" w:hAnsiTheme="minorHAnsi"/>
                <w:b/>
                <w:sz w:val="22"/>
                <w:szCs w:val="22"/>
              </w:rPr>
            </w:pPr>
            <w:r w:rsidRPr="00A924DA">
              <w:rPr>
                <w:rFonts w:asciiTheme="minorHAnsi" w:hAnsiTheme="minorHAnsi"/>
                <w:b/>
                <w:sz w:val="22"/>
                <w:szCs w:val="22"/>
              </w:rPr>
              <w:t>Education</w:t>
            </w:r>
          </w:p>
          <w:p w:rsidR="00A924DA" w:rsidRPr="00A924DA" w:rsidRDefault="00A924DA" w:rsidP="00A924DA">
            <w:pPr>
              <w:suppressAutoHyphens w:val="0"/>
              <w:autoSpaceDN/>
              <w:contextualSpacing/>
              <w:textAlignment w:val="auto"/>
              <w:rPr>
                <w:rFonts w:asciiTheme="minorHAnsi" w:hAnsiTheme="minorHAnsi" w:cs="Calibri"/>
                <w:color w:val="0070C0"/>
                <w:sz w:val="22"/>
                <w:szCs w:val="22"/>
              </w:rPr>
            </w:pPr>
            <w:r w:rsidRPr="00A924DA">
              <w:rPr>
                <w:rFonts w:asciiTheme="minorHAnsi" w:hAnsiTheme="minorHAnsi" w:cs="Calibri"/>
                <w:color w:val="0070C0"/>
                <w:sz w:val="22"/>
                <w:szCs w:val="22"/>
              </w:rPr>
              <w:t>Omar is not currently attending school as he is just working in the restaurant all of the time. Omar completed primary school at home but did not particularly enjoy school, preferring to work with his father in his stall in the market. He feels proud to have found a job at the restaurant.</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Default="00050005" w:rsidP="00A924DA">
            <w:pPr>
              <w:contextualSpacing/>
              <w:rPr>
                <w:rFonts w:asciiTheme="minorHAnsi" w:hAnsiTheme="minorHAnsi"/>
                <w:b/>
                <w:sz w:val="22"/>
                <w:szCs w:val="22"/>
              </w:rPr>
            </w:pPr>
            <w:r w:rsidRPr="00A924DA">
              <w:rPr>
                <w:rFonts w:asciiTheme="minorHAnsi" w:hAnsiTheme="minorHAnsi"/>
                <w:b/>
                <w:sz w:val="22"/>
                <w:szCs w:val="22"/>
              </w:rPr>
              <w:t>Daily Activities</w:t>
            </w:r>
          </w:p>
          <w:p w:rsidR="00A924DA" w:rsidRPr="00A924DA" w:rsidRDefault="00A924DA" w:rsidP="00A924DA">
            <w:pPr>
              <w:suppressAutoHyphens w:val="0"/>
              <w:autoSpaceDN/>
              <w:contextualSpacing/>
              <w:textAlignment w:val="auto"/>
              <w:rPr>
                <w:rFonts w:asciiTheme="minorHAnsi" w:hAnsiTheme="minorHAnsi" w:cs="Calibri"/>
                <w:color w:val="0070C0"/>
                <w:sz w:val="22"/>
                <w:szCs w:val="22"/>
              </w:rPr>
            </w:pPr>
            <w:r w:rsidRPr="00A924DA">
              <w:rPr>
                <w:rFonts w:asciiTheme="minorHAnsi" w:hAnsiTheme="minorHAnsi" w:cs="Calibri"/>
                <w:color w:val="0070C0"/>
                <w:sz w:val="22"/>
                <w:szCs w:val="22"/>
              </w:rPr>
              <w:t xml:space="preserve">Omar’s daily activities are restricted to working in the restaurant. He works for around 10 hours each day washing dishes and other similar work in the restaurant including unloading deliveries. He gets food and a place to stay in return for this. He gets one day off during the week and is allowed a long break on Friday. He has no real friends to speak of, having had mainly negative experiences while living on the street. </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A924DA" w:rsidRDefault="00A924DA" w:rsidP="00A924DA">
            <w:pPr>
              <w:contextualSpacing/>
              <w:rPr>
                <w:rFonts w:asciiTheme="minorHAnsi" w:hAnsiTheme="minorHAnsi"/>
                <w:color w:val="0070C0"/>
                <w:sz w:val="22"/>
                <w:szCs w:val="22"/>
              </w:rPr>
            </w:pPr>
            <w:r w:rsidRPr="00A924DA">
              <w:rPr>
                <w:rFonts w:asciiTheme="minorHAnsi" w:hAnsiTheme="minorHAnsi"/>
                <w:b/>
                <w:sz w:val="22"/>
                <w:szCs w:val="22"/>
              </w:rPr>
              <w:t>Opinions of the Child and Family</w:t>
            </w:r>
            <w:r w:rsidRPr="00A924DA">
              <w:rPr>
                <w:rFonts w:asciiTheme="minorHAnsi" w:hAnsiTheme="minorHAnsi"/>
                <w:color w:val="0070C0"/>
                <w:sz w:val="22"/>
                <w:szCs w:val="22"/>
              </w:rPr>
              <w:t xml:space="preserve"> </w:t>
            </w:r>
          </w:p>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It was not possible to speak to Omar’s mother or father. Omar has not been in touch with his mother </w:t>
            </w:r>
            <w:r w:rsidRPr="00A924DA">
              <w:rPr>
                <w:rFonts w:asciiTheme="minorHAnsi" w:hAnsiTheme="minorHAnsi"/>
                <w:color w:val="0070C0"/>
                <w:sz w:val="22"/>
                <w:szCs w:val="22"/>
              </w:rPr>
              <w:lastRenderedPageBreak/>
              <w:t xml:space="preserve">for three years and does not have a contact for her. Omar believes his father is in prison and would like to commence tracing for him. </w:t>
            </w:r>
          </w:p>
          <w:p w:rsidR="00050005" w:rsidRPr="00A924DA" w:rsidRDefault="00050005" w:rsidP="00A924DA">
            <w:pPr>
              <w:contextualSpacing/>
              <w:rPr>
                <w:rFonts w:asciiTheme="minorHAnsi" w:hAnsiTheme="minorHAnsi"/>
                <w:color w:val="0070C0"/>
                <w:sz w:val="22"/>
                <w:szCs w:val="22"/>
              </w:rPr>
            </w:pPr>
          </w:p>
          <w:p w:rsidR="00050005" w:rsidRPr="00A924DA" w:rsidRDefault="00050005" w:rsidP="00A924DA">
            <w:pPr>
              <w:contextualSpacing/>
              <w:rPr>
                <w:rFonts w:asciiTheme="minorHAnsi" w:hAnsiTheme="minorHAnsi"/>
                <w:color w:val="0070C0"/>
                <w:sz w:val="22"/>
                <w:szCs w:val="22"/>
              </w:rPr>
            </w:pPr>
            <w:r w:rsidRPr="00A924DA">
              <w:rPr>
                <w:rFonts w:asciiTheme="minorHAnsi" w:hAnsiTheme="minorHAnsi"/>
                <w:color w:val="0070C0"/>
                <w:sz w:val="22"/>
                <w:szCs w:val="22"/>
              </w:rPr>
              <w:t xml:space="preserve">Omar has a paternal grandmother in his home town but she was too old to leave when he fighting started. Family friends who said they would </w:t>
            </w:r>
            <w:r w:rsidR="001A12C8" w:rsidRPr="00A924DA">
              <w:rPr>
                <w:rFonts w:asciiTheme="minorHAnsi" w:hAnsiTheme="minorHAnsi"/>
                <w:color w:val="0070C0"/>
                <w:sz w:val="22"/>
                <w:szCs w:val="22"/>
              </w:rPr>
              <w:t>look</w:t>
            </w:r>
            <w:r w:rsidRPr="00A924DA">
              <w:rPr>
                <w:rFonts w:asciiTheme="minorHAnsi" w:hAnsiTheme="minorHAnsi"/>
                <w:color w:val="0070C0"/>
                <w:sz w:val="22"/>
                <w:szCs w:val="22"/>
              </w:rPr>
              <w:t xml:space="preserve"> after her once Omar left. Omar believes his paternal cousin who is 17 is in </w:t>
            </w:r>
            <w:proofErr w:type="spellStart"/>
            <w:proofErr w:type="gramStart"/>
            <w:r w:rsidRPr="00A924DA">
              <w:rPr>
                <w:rFonts w:asciiTheme="minorHAnsi" w:hAnsiTheme="minorHAnsi"/>
                <w:color w:val="0070C0"/>
                <w:sz w:val="22"/>
                <w:szCs w:val="22"/>
              </w:rPr>
              <w:t>he</w:t>
            </w:r>
            <w:proofErr w:type="spellEnd"/>
            <w:proofErr w:type="gramEnd"/>
            <w:r w:rsidRPr="00A924DA">
              <w:rPr>
                <w:rFonts w:asciiTheme="minorHAnsi" w:hAnsiTheme="minorHAnsi"/>
                <w:color w:val="0070C0"/>
                <w:sz w:val="22"/>
                <w:szCs w:val="22"/>
              </w:rPr>
              <w:t xml:space="preserve"> capital but has not been able to find him. His grandmother said he would find him here. He has called his grandmother to ask if she has any more information but she does not. </w:t>
            </w:r>
          </w:p>
          <w:p w:rsidR="00050005" w:rsidRPr="00A924DA" w:rsidRDefault="00050005" w:rsidP="00A924DA">
            <w:pPr>
              <w:contextualSpacing/>
              <w:rPr>
                <w:rFonts w:asciiTheme="minorHAnsi" w:hAnsiTheme="minorHAnsi"/>
                <w:color w:val="0070C0"/>
                <w:sz w:val="22"/>
                <w:szCs w:val="22"/>
              </w:rPr>
            </w:pPr>
          </w:p>
          <w:p w:rsidR="00050005" w:rsidRPr="00A924DA" w:rsidRDefault="00050005" w:rsidP="00A924DA">
            <w:pPr>
              <w:contextualSpacing/>
              <w:rPr>
                <w:rFonts w:asciiTheme="minorHAnsi" w:hAnsiTheme="minorHAnsi"/>
                <w:color w:val="0070C0"/>
                <w:sz w:val="22"/>
                <w:szCs w:val="22"/>
              </w:rPr>
            </w:pP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is part of Omar’s distant extended family (clan) so she has an obligation to him but does not treat him like a true family member. She does not mind him continuing to live at the restaurant as he is currently doing but says she cannot provide any better levels of care for him due to her own responsibilities for her mother and the restaurant and due to lack of money. </w:t>
            </w:r>
          </w:p>
          <w:p w:rsidR="00050005" w:rsidRPr="00A924DA" w:rsidRDefault="00050005" w:rsidP="00A924DA">
            <w:pPr>
              <w:contextualSpacing/>
              <w:rPr>
                <w:rFonts w:asciiTheme="minorHAnsi" w:hAnsiTheme="minorHAnsi"/>
                <w:color w:val="0070C0"/>
                <w:sz w:val="22"/>
                <w:szCs w:val="22"/>
              </w:rPr>
            </w:pPr>
          </w:p>
          <w:p w:rsidR="00050005" w:rsidRPr="00A924DA" w:rsidRDefault="00050005" w:rsidP="00A924DA">
            <w:pPr>
              <w:contextualSpacing/>
              <w:rPr>
                <w:rFonts w:asciiTheme="minorHAnsi" w:hAnsiTheme="minorHAnsi"/>
                <w:color w:val="0070C0"/>
                <w:sz w:val="22"/>
                <w:szCs w:val="22"/>
              </w:rPr>
            </w:pP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said that she did know of Omar’s paternal uncle who lives in a camp for internally displaced people on the other side of the country since a few years. He lives with his wife and two older sons (17 and 19). </w:t>
            </w: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was able to give a contact for him and following permission from Omar a home visit was made (see next section).</w:t>
            </w:r>
          </w:p>
          <w:p w:rsidR="00050005" w:rsidRPr="00A924DA" w:rsidRDefault="00050005" w:rsidP="00A924DA">
            <w:pPr>
              <w:contextualSpacing/>
              <w:rPr>
                <w:rFonts w:asciiTheme="minorHAnsi" w:hAnsiTheme="minorHAnsi"/>
                <w:color w:val="0070C0"/>
                <w:sz w:val="22"/>
                <w:szCs w:val="22"/>
              </w:rPr>
            </w:pPr>
          </w:p>
          <w:p w:rsidR="00050005" w:rsidRPr="00A924DA" w:rsidRDefault="00050005" w:rsidP="00A924DA">
            <w:pPr>
              <w:contextualSpacing/>
              <w:rPr>
                <w:rFonts w:asciiTheme="minorHAnsi" w:hAnsiTheme="minorHAnsi"/>
                <w:b/>
                <w:sz w:val="22"/>
                <w:szCs w:val="22"/>
              </w:rPr>
            </w:pPr>
            <w:r w:rsidRPr="00A924DA">
              <w:rPr>
                <w:rFonts w:asciiTheme="minorHAnsi" w:hAnsiTheme="minorHAnsi"/>
                <w:color w:val="0070C0"/>
                <w:sz w:val="22"/>
                <w:szCs w:val="22"/>
              </w:rPr>
              <w:t xml:space="preserve">While Omar is happy with his current situation as it is better than living on the streets he remains sad, sometimes angry and often concerned about his safety in the restaurant. He is aware that he needs help which is why he went to the group exercise with the psychologist and to the health worker at the children’s centre. He is interested in hearing from his father but uncertain about being in contact and possibly going to live with his paternal uncle. This is because he worries that he would be a burden to them and they would reject him. He also worries that the camp would not be able to provide the services he needs and that he gets in the children’s centre or any job for him to do. </w:t>
            </w:r>
            <w:r w:rsidRPr="00A924DA">
              <w:rPr>
                <w:rFonts w:asciiTheme="minorHAnsi" w:hAnsiTheme="minorHAnsi"/>
                <w:b/>
                <w:sz w:val="22"/>
                <w:szCs w:val="22"/>
              </w:rPr>
              <w:t xml:space="preserve"> </w:t>
            </w:r>
          </w:p>
        </w:tc>
      </w:tr>
    </w:tbl>
    <w:p w:rsidR="00050005" w:rsidRPr="00A924DA" w:rsidRDefault="00050005" w:rsidP="00A924DA">
      <w:pPr>
        <w:contextualSpacing/>
        <w:rPr>
          <w:rFonts w:asciiTheme="minorHAnsi" w:hAnsiTheme="minorHAnsi"/>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050005" w:rsidRPr="00A924DA" w:rsidRDefault="00A924DA" w:rsidP="00A924DA">
            <w:pPr>
              <w:autoSpaceDE w:val="0"/>
              <w:adjustRightInd w:val="0"/>
              <w:contextualSpacing/>
              <w:rPr>
                <w:rFonts w:asciiTheme="minorHAnsi" w:hAnsiTheme="minorHAnsi" w:cs="TimesNewRomanPSMT"/>
                <w:sz w:val="22"/>
                <w:szCs w:val="22"/>
              </w:rPr>
            </w:pPr>
            <w:r w:rsidRPr="00A924DA">
              <w:rPr>
                <w:rFonts w:asciiTheme="minorHAnsi" w:hAnsiTheme="minorHAnsi"/>
                <w:b/>
                <w:sz w:val="22"/>
                <w:szCs w:val="22"/>
              </w:rPr>
              <w:t>Home Visits</w:t>
            </w:r>
          </w:p>
          <w:p w:rsidR="00050005" w:rsidRPr="00A924DA" w:rsidRDefault="00050005" w:rsidP="00A924DA">
            <w:pPr>
              <w:suppressAutoHyphens w:val="0"/>
              <w:autoSpaceDN/>
              <w:contextualSpacing/>
              <w:textAlignment w:val="auto"/>
              <w:rPr>
                <w:rFonts w:asciiTheme="minorHAnsi" w:hAnsiTheme="minorHAnsi"/>
                <w:color w:val="0070C0"/>
                <w:sz w:val="22"/>
                <w:szCs w:val="22"/>
              </w:rPr>
            </w:pPr>
            <w:r w:rsidRPr="00A924DA">
              <w:rPr>
                <w:rFonts w:asciiTheme="minorHAnsi" w:hAnsiTheme="minorHAnsi"/>
                <w:b/>
                <w:color w:val="0070C0"/>
                <w:sz w:val="22"/>
                <w:szCs w:val="22"/>
              </w:rPr>
              <w:t>Where Omar C</w:t>
            </w:r>
            <w:r w:rsidR="00A924DA">
              <w:rPr>
                <w:rFonts w:asciiTheme="minorHAnsi" w:hAnsiTheme="minorHAnsi"/>
                <w:b/>
                <w:color w:val="0070C0"/>
                <w:sz w:val="22"/>
                <w:szCs w:val="22"/>
              </w:rPr>
              <w:t xml:space="preserve">urrently Stays – the Restaurant: </w:t>
            </w:r>
            <w:r w:rsidRPr="00A924DA">
              <w:rPr>
                <w:rFonts w:asciiTheme="minorHAnsi" w:hAnsiTheme="minorHAnsi"/>
                <w:color w:val="0070C0"/>
                <w:sz w:val="22"/>
                <w:szCs w:val="22"/>
              </w:rPr>
              <w:t xml:space="preserve">You reach the restaurant and see that it is very dirty and very busy. It is full of older men and young women as well as young boys. You go to see where Omar sleeps and find that it is in a back room that is not lockable and that is accessible from the restaurant which only has a weak front door. </w:t>
            </w:r>
            <w:proofErr w:type="spellStart"/>
            <w:r w:rsidRPr="00A924DA">
              <w:rPr>
                <w:rFonts w:asciiTheme="minorHAnsi" w:hAnsiTheme="minorHAnsi"/>
                <w:color w:val="0070C0"/>
                <w:sz w:val="22"/>
                <w:szCs w:val="22"/>
              </w:rPr>
              <w:t>Suha</w:t>
            </w:r>
            <w:proofErr w:type="spellEnd"/>
            <w:r w:rsidRPr="00A924DA">
              <w:rPr>
                <w:rFonts w:asciiTheme="minorHAnsi" w:hAnsiTheme="minorHAnsi"/>
                <w:color w:val="0070C0"/>
                <w:sz w:val="22"/>
                <w:szCs w:val="22"/>
              </w:rPr>
              <w:t xml:space="preserve"> sleeps upstairs in her own apartment and seems quite wealthy. She is from the same extended family as Omar and says she wants the best for him. </w:t>
            </w:r>
          </w:p>
          <w:p w:rsidR="00050005" w:rsidRPr="00A924DA" w:rsidRDefault="00050005" w:rsidP="00A924DA">
            <w:pPr>
              <w:suppressAutoHyphens w:val="0"/>
              <w:autoSpaceDN/>
              <w:contextualSpacing/>
              <w:textAlignment w:val="auto"/>
              <w:rPr>
                <w:rFonts w:asciiTheme="minorHAnsi" w:hAnsiTheme="minorHAnsi"/>
                <w:color w:val="0070C0"/>
                <w:sz w:val="22"/>
                <w:szCs w:val="22"/>
              </w:rPr>
            </w:pPr>
          </w:p>
          <w:p w:rsidR="00050005" w:rsidRPr="00A924DA" w:rsidRDefault="00050005" w:rsidP="00A924DA">
            <w:pPr>
              <w:suppressAutoHyphens w:val="0"/>
              <w:autoSpaceDN/>
              <w:contextualSpacing/>
              <w:textAlignment w:val="auto"/>
              <w:rPr>
                <w:rFonts w:asciiTheme="minorHAnsi" w:hAnsiTheme="minorHAnsi"/>
                <w:b/>
                <w:color w:val="0070C0"/>
                <w:sz w:val="22"/>
                <w:szCs w:val="22"/>
              </w:rPr>
            </w:pPr>
            <w:r w:rsidRPr="00A924DA">
              <w:rPr>
                <w:rFonts w:asciiTheme="minorHAnsi" w:hAnsiTheme="minorHAnsi"/>
                <w:b/>
                <w:color w:val="0070C0"/>
                <w:sz w:val="22"/>
                <w:szCs w:val="22"/>
              </w:rPr>
              <w:t xml:space="preserve">Paternal Uncle’s Home in </w:t>
            </w:r>
            <w:proofErr w:type="spellStart"/>
            <w:r w:rsidRPr="00A924DA">
              <w:rPr>
                <w:rFonts w:asciiTheme="minorHAnsi" w:hAnsiTheme="minorHAnsi"/>
                <w:b/>
                <w:color w:val="0070C0"/>
                <w:sz w:val="22"/>
                <w:szCs w:val="22"/>
              </w:rPr>
              <w:t>Becca</w:t>
            </w:r>
            <w:proofErr w:type="spellEnd"/>
            <w:r w:rsidRPr="00A924DA">
              <w:rPr>
                <w:rFonts w:asciiTheme="minorHAnsi" w:hAnsiTheme="minorHAnsi"/>
                <w:b/>
                <w:color w:val="0070C0"/>
                <w:sz w:val="22"/>
                <w:szCs w:val="22"/>
              </w:rPr>
              <w:t xml:space="preserve"> Valley Camp</w:t>
            </w:r>
            <w:r w:rsidR="00A924DA">
              <w:rPr>
                <w:rFonts w:asciiTheme="minorHAnsi" w:hAnsiTheme="minorHAnsi"/>
                <w:b/>
                <w:color w:val="0070C0"/>
                <w:sz w:val="22"/>
                <w:szCs w:val="22"/>
              </w:rPr>
              <w:t xml:space="preserve">: </w:t>
            </w:r>
            <w:r w:rsidRPr="00A924DA">
              <w:rPr>
                <w:rFonts w:asciiTheme="minorHAnsi" w:hAnsiTheme="minorHAnsi"/>
                <w:color w:val="0070C0"/>
                <w:sz w:val="22"/>
                <w:szCs w:val="22"/>
              </w:rPr>
              <w:t xml:space="preserve">Omar’s uncle is a reinforced tent in the camp. He used to have an apartment in the town but eventually his money ran out to pay the rent. He has one tent with his wife and his two sons share another. They have a good social network but no other family members. He is also aware of what happened to Omar’s father but has been so busy meeting his own family’s needs he had barely thought about Omar. He seemed to be very concerned about Omar’s wellbeing, asking about his situation. The two sons were also keen to hear about how he was doing. When it was suggested that their support may be needed because Omar’s current situation is not good Omar’s uncle seemed hesitant. He noted that he is already struggling and has nothing he can provide. He shared that if Omar came to stay with them he would have to work. His two sons currently work in the market selling goods for people they have met since arriving. This earns them just enough to support themselves and their parents but there is nothing more to go around. </w:t>
            </w:r>
          </w:p>
        </w:tc>
      </w:tr>
    </w:tbl>
    <w:p w:rsidR="00050005" w:rsidRPr="00A924DA" w:rsidRDefault="00050005" w:rsidP="00A924DA">
      <w:pPr>
        <w:contextualSpacing/>
        <w:rPr>
          <w:rFonts w:asciiTheme="minorHAnsi" w:hAnsiTheme="minorHAnsi"/>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A924DA" w:rsidRDefault="00A924DA" w:rsidP="00A924DA">
            <w:pPr>
              <w:autoSpaceDE w:val="0"/>
              <w:adjustRightInd w:val="0"/>
              <w:contextualSpacing/>
              <w:rPr>
                <w:rFonts w:asciiTheme="minorHAnsi" w:hAnsiTheme="minorHAnsi"/>
                <w:color w:val="0070C0"/>
                <w:sz w:val="22"/>
                <w:szCs w:val="22"/>
              </w:rPr>
            </w:pPr>
            <w:r w:rsidRPr="00A924DA">
              <w:rPr>
                <w:rFonts w:asciiTheme="minorHAnsi" w:hAnsiTheme="minorHAnsi"/>
                <w:b/>
                <w:sz w:val="22"/>
                <w:szCs w:val="22"/>
              </w:rPr>
              <w:t>Caseworker Observations</w:t>
            </w:r>
            <w:r w:rsidRPr="00A924DA">
              <w:rPr>
                <w:rFonts w:asciiTheme="minorHAnsi" w:hAnsiTheme="minorHAnsi"/>
                <w:color w:val="0070C0"/>
                <w:sz w:val="22"/>
                <w:szCs w:val="22"/>
              </w:rPr>
              <w:t xml:space="preserve"> </w:t>
            </w: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 xml:space="preserve">Omar’s medical needs are not urgent and are being well handled by the health worker at the children’s centre. His treatment should be completed within another month. </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 xml:space="preserve">Omar is not easily able to access sanitation facilities and does not have many changes of clothes. </w:t>
            </w:r>
            <w:r w:rsidRPr="00A924DA">
              <w:rPr>
                <w:rFonts w:asciiTheme="minorHAnsi" w:hAnsiTheme="minorHAnsi"/>
                <w:color w:val="0070C0"/>
                <w:sz w:val="22"/>
                <w:szCs w:val="22"/>
              </w:rPr>
              <w:lastRenderedPageBreak/>
              <w:t xml:space="preserve">This means that he is often unclean. This seems to make him self-conscious. </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 xml:space="preserve">Omar needs someone that he can talk to about the emotions he feels due to the absence of his parents. He also needs someone who can provide stable care for him on a day-to-day basis. Furthermore, he needs to make friends of a similar age so that he can live something of a normal life for a boy of his age. </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Omar finds pride in his work and can legally work at his age although not for the long hours he currently works and with the risks involved with working into the night.</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The risk of sexual violence he faced while sleeping in the restaurant has temporarily been resolved but his current care arrangements are not sustainable as the placement has been agreed only as an interim (maximum 12 week) arrangement</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 xml:space="preserve">Omar’s current living situation is not appropriate and needs to be changed as do his working conditions. He lacks an extended network of either family or friends to be able to support him. </w:t>
            </w:r>
          </w:p>
          <w:p w:rsidR="00050005" w:rsidRPr="00A924DA" w:rsidRDefault="00050005" w:rsidP="00A924DA">
            <w:pPr>
              <w:autoSpaceDE w:val="0"/>
              <w:adjustRightInd w:val="0"/>
              <w:contextualSpacing/>
              <w:rPr>
                <w:rFonts w:asciiTheme="minorHAnsi" w:hAnsiTheme="minorHAnsi"/>
                <w:color w:val="0070C0"/>
                <w:sz w:val="22"/>
                <w:szCs w:val="22"/>
              </w:rPr>
            </w:pPr>
          </w:p>
          <w:p w:rsidR="00050005" w:rsidRPr="00A924DA" w:rsidRDefault="00050005" w:rsidP="00A924DA">
            <w:pPr>
              <w:autoSpaceDE w:val="0"/>
              <w:adjustRightInd w:val="0"/>
              <w:contextualSpacing/>
              <w:rPr>
                <w:rFonts w:asciiTheme="minorHAnsi" w:hAnsiTheme="minorHAnsi" w:cs="TimesNewRomanPSMT"/>
                <w:sz w:val="22"/>
                <w:szCs w:val="22"/>
              </w:rPr>
            </w:pPr>
            <w:r w:rsidRPr="00A924DA">
              <w:rPr>
                <w:rFonts w:asciiTheme="minorHAnsi" w:hAnsiTheme="minorHAnsi"/>
                <w:color w:val="0070C0"/>
                <w:sz w:val="22"/>
                <w:szCs w:val="22"/>
              </w:rPr>
              <w:t xml:space="preserve">While Omar is self-aware and able to understand his feelings he is not able to access resources and supports to improve his situation without significant guidance and support. </w:t>
            </w:r>
          </w:p>
        </w:tc>
      </w:tr>
    </w:tbl>
    <w:p w:rsidR="00050005" w:rsidRPr="00A924DA" w:rsidRDefault="00050005" w:rsidP="00A924DA">
      <w:pPr>
        <w:contextualSpacing/>
        <w:rPr>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tcPr>
          <w:p w:rsidR="00A924DA" w:rsidRDefault="00A924DA" w:rsidP="00A924DA">
            <w:pPr>
              <w:autoSpaceDE w:val="0"/>
              <w:adjustRightInd w:val="0"/>
              <w:contextualSpacing/>
              <w:rPr>
                <w:rFonts w:asciiTheme="minorHAnsi" w:hAnsiTheme="minorHAnsi"/>
                <w:sz w:val="22"/>
                <w:szCs w:val="22"/>
              </w:rPr>
            </w:pPr>
            <w:r w:rsidRPr="00A924DA">
              <w:rPr>
                <w:rFonts w:asciiTheme="minorHAnsi" w:hAnsiTheme="minorHAnsi"/>
                <w:b/>
                <w:sz w:val="22"/>
                <w:szCs w:val="22"/>
              </w:rPr>
              <w:t>Interview with Other Actors</w:t>
            </w:r>
            <w:r w:rsidRPr="00A924DA">
              <w:rPr>
                <w:rFonts w:asciiTheme="minorHAnsi" w:hAnsiTheme="minorHAnsi"/>
                <w:sz w:val="22"/>
                <w:szCs w:val="22"/>
              </w:rPr>
              <w:t xml:space="preserve"> (foster family, teacher, community leader etc. if appropriate)</w:t>
            </w:r>
          </w:p>
          <w:p w:rsidR="00050005" w:rsidRPr="00A924DA" w:rsidRDefault="00050005" w:rsidP="00A924DA">
            <w:pPr>
              <w:autoSpaceDE w:val="0"/>
              <w:adjustRightInd w:val="0"/>
              <w:contextualSpacing/>
              <w:rPr>
                <w:rFonts w:asciiTheme="minorHAnsi" w:hAnsiTheme="minorHAnsi"/>
                <w:color w:val="0070C0"/>
                <w:sz w:val="22"/>
                <w:szCs w:val="22"/>
              </w:rPr>
            </w:pPr>
            <w:r w:rsidRPr="00A924DA">
              <w:rPr>
                <w:rFonts w:asciiTheme="minorHAnsi" w:hAnsiTheme="minorHAnsi"/>
                <w:color w:val="0070C0"/>
                <w:sz w:val="22"/>
                <w:szCs w:val="22"/>
              </w:rPr>
              <w:t xml:space="preserve">Omar’s psychologist and health worker believe that he emotionally strong considering what he has been through, but socially vulnerable due to his limited extended network and options for socialising. His foster parents say that he is a very well behaved and well-mannered boy that they have no problems looking after but that he seems to be sad and slightly isolated from others. He does not share with them what he is feeling even though they have asked although he has relaxed around them a little bit more each day. They have promised to provide regular updates on any observed changes in Omar. </w:t>
            </w:r>
          </w:p>
        </w:tc>
      </w:tr>
    </w:tbl>
    <w:p w:rsidR="00050005" w:rsidRPr="00A924DA" w:rsidRDefault="00050005" w:rsidP="00A924DA">
      <w:pPr>
        <w:contextualSpacing/>
        <w:rPr>
          <w:rFonts w:asciiTheme="minorHAnsi" w:hAnsiTheme="minorHAnsi"/>
          <w:sz w:val="22"/>
          <w:szCs w:val="22"/>
        </w:rPr>
      </w:pPr>
    </w:p>
    <w:tbl>
      <w:tblPr>
        <w:tblStyle w:val="TableGrid"/>
        <w:tblW w:w="0" w:type="auto"/>
        <w:tblLayout w:type="fixed"/>
        <w:tblLook w:val="04A0" w:firstRow="1" w:lastRow="0" w:firstColumn="1" w:lastColumn="0" w:noHBand="0" w:noVBand="1"/>
      </w:tblPr>
      <w:tblGrid>
        <w:gridCol w:w="9242"/>
      </w:tblGrid>
      <w:tr w:rsidR="00050005" w:rsidRPr="00A924DA" w:rsidTr="00793DA7">
        <w:tc>
          <w:tcPr>
            <w:tcW w:w="9242" w:type="dxa"/>
            <w:shd w:val="clear" w:color="auto" w:fill="B8CCE4" w:themeFill="accent1" w:themeFillTint="66"/>
          </w:tcPr>
          <w:p w:rsidR="00050005" w:rsidRPr="00A924DA" w:rsidRDefault="00A924DA" w:rsidP="00A924DA">
            <w:pPr>
              <w:contextualSpacing/>
              <w:rPr>
                <w:rFonts w:asciiTheme="minorHAnsi" w:hAnsiTheme="minorHAnsi"/>
                <w:b/>
                <w:sz w:val="22"/>
                <w:szCs w:val="22"/>
              </w:rPr>
            </w:pPr>
            <w:r>
              <w:rPr>
                <w:rFonts w:asciiTheme="minorHAnsi" w:hAnsiTheme="minorHAnsi"/>
                <w:b/>
                <w:sz w:val="22"/>
                <w:szCs w:val="22"/>
              </w:rPr>
              <w:t xml:space="preserve">Caseworker </w:t>
            </w:r>
            <w:r w:rsidR="00050005" w:rsidRPr="00A924DA">
              <w:rPr>
                <w:rFonts w:asciiTheme="minorHAnsi" w:hAnsiTheme="minorHAnsi"/>
                <w:b/>
                <w:sz w:val="22"/>
                <w:szCs w:val="22"/>
              </w:rPr>
              <w:t>Analysis and Next Steps</w:t>
            </w:r>
          </w:p>
        </w:tc>
      </w:tr>
      <w:tr w:rsidR="00050005" w:rsidRPr="00A924DA" w:rsidTr="00793DA7">
        <w:tc>
          <w:tcPr>
            <w:tcW w:w="9242" w:type="dxa"/>
            <w:tcBorders>
              <w:bottom w:val="single" w:sz="4" w:space="0" w:color="auto"/>
            </w:tcBorders>
          </w:tcPr>
          <w:p w:rsidR="00050005" w:rsidRPr="00A924DA" w:rsidRDefault="00050005" w:rsidP="00A924DA">
            <w:pPr>
              <w:contextualSpacing/>
              <w:rPr>
                <w:rFonts w:asciiTheme="minorHAnsi" w:hAnsiTheme="minorHAnsi"/>
                <w:b/>
                <w:i/>
                <w:sz w:val="22"/>
                <w:szCs w:val="22"/>
              </w:rPr>
            </w:pPr>
            <w:r w:rsidRPr="00A924DA">
              <w:rPr>
                <w:rFonts w:asciiTheme="minorHAnsi" w:hAnsiTheme="minorHAnsi"/>
                <w:b/>
                <w:i/>
                <w:sz w:val="22"/>
                <w:szCs w:val="22"/>
              </w:rPr>
              <w:t xml:space="preserve">Is the child safe? </w:t>
            </w: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b/>
                <w:i/>
                <w:sz w:val="22"/>
                <w:szCs w:val="22"/>
              </w:rPr>
            </w:pPr>
            <w:r w:rsidRPr="00A924DA">
              <w:rPr>
                <w:rFonts w:asciiTheme="minorHAnsi" w:hAnsiTheme="minorHAnsi"/>
                <w:b/>
                <w:i/>
                <w:sz w:val="22"/>
                <w:szCs w:val="22"/>
              </w:rPr>
              <w:t xml:space="preserve">Does the child have other protection needs? </w:t>
            </w: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sz w:val="22"/>
                <w:szCs w:val="22"/>
              </w:rPr>
            </w:pPr>
          </w:p>
          <w:p w:rsidR="00050005" w:rsidRPr="00A924DA" w:rsidRDefault="00050005" w:rsidP="00A924DA">
            <w:pPr>
              <w:contextualSpacing/>
              <w:rPr>
                <w:rFonts w:asciiTheme="minorHAnsi" w:hAnsiTheme="minorHAnsi"/>
                <w:b/>
                <w:i/>
                <w:sz w:val="22"/>
                <w:szCs w:val="22"/>
              </w:rPr>
            </w:pPr>
            <w:r w:rsidRPr="00A924DA">
              <w:rPr>
                <w:rFonts w:asciiTheme="minorHAnsi" w:hAnsiTheme="minorHAnsi"/>
                <w:b/>
                <w:i/>
                <w:sz w:val="22"/>
                <w:szCs w:val="22"/>
              </w:rPr>
              <w:t xml:space="preserve">Are there other risk factors present? What protection factors present? Complete the Risk and Protective Factors Assessment or list here. </w:t>
            </w:r>
          </w:p>
          <w:p w:rsidR="00050005" w:rsidRPr="00A924DA" w:rsidRDefault="00050005" w:rsidP="00A924DA">
            <w:pPr>
              <w:contextualSpacing/>
              <w:rPr>
                <w:rFonts w:asciiTheme="minorHAnsi" w:hAnsiTheme="minorHAnsi"/>
                <w:i/>
                <w:sz w:val="22"/>
                <w:szCs w:val="22"/>
              </w:rPr>
            </w:pPr>
          </w:p>
          <w:p w:rsidR="00050005" w:rsidRPr="00A924DA" w:rsidRDefault="00050005" w:rsidP="00A924DA">
            <w:pPr>
              <w:contextualSpacing/>
              <w:rPr>
                <w:rFonts w:asciiTheme="minorHAnsi" w:hAnsiTheme="minorHAnsi"/>
                <w:i/>
                <w:sz w:val="22"/>
                <w:szCs w:val="22"/>
              </w:rPr>
            </w:pPr>
          </w:p>
          <w:p w:rsidR="00050005" w:rsidRPr="00A924DA" w:rsidRDefault="00050005" w:rsidP="00A924DA">
            <w:pPr>
              <w:contextualSpacing/>
              <w:rPr>
                <w:rFonts w:asciiTheme="minorHAnsi" w:hAnsiTheme="minorHAnsi"/>
                <w:i/>
                <w:sz w:val="22"/>
                <w:szCs w:val="22"/>
              </w:rPr>
            </w:pPr>
          </w:p>
          <w:p w:rsidR="00050005" w:rsidRPr="00A924DA" w:rsidRDefault="00050005" w:rsidP="00A924DA">
            <w:pPr>
              <w:contextualSpacing/>
              <w:rPr>
                <w:rFonts w:asciiTheme="minorHAnsi" w:hAnsiTheme="minorHAnsi"/>
                <w:i/>
                <w:sz w:val="22"/>
                <w:szCs w:val="22"/>
              </w:rPr>
            </w:pPr>
          </w:p>
          <w:p w:rsidR="00050005" w:rsidRPr="00A924DA" w:rsidRDefault="00050005" w:rsidP="00A924DA">
            <w:pPr>
              <w:contextualSpacing/>
              <w:rPr>
                <w:rFonts w:asciiTheme="minorHAnsi" w:hAnsiTheme="minorHAnsi"/>
                <w:i/>
                <w:sz w:val="22"/>
                <w:szCs w:val="22"/>
              </w:rPr>
            </w:pPr>
          </w:p>
          <w:p w:rsidR="00050005" w:rsidRPr="00A924DA" w:rsidRDefault="00050005" w:rsidP="00A924DA">
            <w:pPr>
              <w:contextualSpacing/>
              <w:rPr>
                <w:rFonts w:asciiTheme="minorHAnsi" w:hAnsiTheme="minorHAnsi"/>
                <w:b/>
                <w:i/>
                <w:sz w:val="22"/>
                <w:szCs w:val="22"/>
              </w:rPr>
            </w:pPr>
            <w:r w:rsidRPr="00A924DA">
              <w:rPr>
                <w:rFonts w:asciiTheme="minorHAnsi" w:hAnsiTheme="minorHAnsi"/>
                <w:b/>
                <w:i/>
                <w:sz w:val="22"/>
                <w:szCs w:val="22"/>
              </w:rPr>
              <w:t xml:space="preserve">Does the child have any other basic needs that should be addressed? </w:t>
            </w:r>
          </w:p>
          <w:p w:rsidR="00050005" w:rsidRPr="00A924DA" w:rsidRDefault="00050005" w:rsidP="00A924DA">
            <w:pPr>
              <w:contextualSpacing/>
              <w:rPr>
                <w:rFonts w:asciiTheme="minorHAnsi" w:hAnsiTheme="minorHAnsi"/>
                <w:color w:val="0070C0"/>
                <w:sz w:val="22"/>
                <w:szCs w:val="22"/>
              </w:rPr>
            </w:pPr>
          </w:p>
          <w:p w:rsidR="00050005" w:rsidRPr="00A924DA" w:rsidRDefault="00050005" w:rsidP="00A924DA">
            <w:pPr>
              <w:contextualSpacing/>
              <w:rPr>
                <w:rFonts w:asciiTheme="minorHAnsi" w:hAnsiTheme="minorHAnsi"/>
                <w:color w:val="0070C0"/>
                <w:sz w:val="22"/>
                <w:szCs w:val="22"/>
              </w:rPr>
            </w:pPr>
          </w:p>
        </w:tc>
      </w:tr>
    </w:tbl>
    <w:p w:rsidR="00050005" w:rsidRPr="00A924DA" w:rsidRDefault="00050005" w:rsidP="00A924DA">
      <w:pPr>
        <w:contextualSpacing/>
        <w:jc w:val="both"/>
        <w:rPr>
          <w:rFonts w:asciiTheme="minorHAnsi" w:hAnsiTheme="minorHAnsi" w:cs="Calibri"/>
          <w:color w:val="0070C0"/>
          <w:sz w:val="22"/>
          <w:szCs w:val="22"/>
        </w:rPr>
      </w:pPr>
    </w:p>
    <w:p w:rsidR="00CD7134" w:rsidRPr="00A924DA" w:rsidRDefault="00FE4435" w:rsidP="00A924DA">
      <w:pPr>
        <w:contextualSpacing/>
        <w:rPr>
          <w:sz w:val="22"/>
          <w:szCs w:val="22"/>
        </w:rPr>
      </w:pPr>
    </w:p>
    <w:sectPr w:rsidR="00CD7134" w:rsidRPr="00A924DA">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435" w:rsidRDefault="00FE4435" w:rsidP="00EA0884">
      <w:r>
        <w:separator/>
      </w:r>
    </w:p>
  </w:endnote>
  <w:endnote w:type="continuationSeparator" w:id="0">
    <w:p w:rsidR="00FE4435" w:rsidRDefault="00FE4435" w:rsidP="00EA0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435" w:rsidRDefault="00FE4435" w:rsidP="00EA0884">
      <w:r>
        <w:separator/>
      </w:r>
    </w:p>
  </w:footnote>
  <w:footnote w:type="continuationSeparator" w:id="0">
    <w:p w:rsidR="00FE4435" w:rsidRDefault="00FE4435" w:rsidP="00EA0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884" w:rsidRPr="00EA0884" w:rsidRDefault="00EA0884">
    <w:pPr>
      <w:pStyle w:val="Header"/>
      <w:rPr>
        <w:rFonts w:asciiTheme="minorHAnsi" w:hAnsiTheme="minorHAnsi"/>
        <w:b/>
        <w:color w:val="808080" w:themeColor="background1" w:themeShade="80"/>
        <w:sz w:val="20"/>
      </w:rPr>
    </w:pPr>
    <w:r w:rsidRPr="00EA0884">
      <w:rPr>
        <w:rFonts w:asciiTheme="minorHAnsi" w:hAnsiTheme="minorHAnsi"/>
        <w:b/>
        <w:color w:val="808080" w:themeColor="background1" w:themeShade="80"/>
        <w:sz w:val="20"/>
      </w:rPr>
      <w:t xml:space="preserve">Case Management Training </w:t>
    </w:r>
    <w:ins w:id="3" w:author="Camilla Jones" w:date="2014-02-04T14:09:00Z">
      <w:r w:rsidR="006D0764">
        <w:rPr>
          <w:rFonts w:asciiTheme="minorHAnsi" w:hAnsiTheme="minorHAnsi"/>
          <w:b/>
          <w:color w:val="808080" w:themeColor="background1" w:themeShade="80"/>
          <w:sz w:val="20"/>
        </w:rPr>
        <w:t>Manual</w:t>
      </w:r>
    </w:ins>
    <w:del w:id="4" w:author="Camilla Jones" w:date="2014-02-04T14:09:00Z">
      <w:r w:rsidRPr="00EA0884" w:rsidDel="006D0764">
        <w:rPr>
          <w:rFonts w:asciiTheme="minorHAnsi" w:hAnsiTheme="minorHAnsi"/>
          <w:b/>
          <w:color w:val="808080" w:themeColor="background1" w:themeShade="80"/>
          <w:sz w:val="20"/>
        </w:rPr>
        <w:delText xml:space="preserve">Module E1 Exercise 7 </w:delText>
      </w:r>
    </w:del>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r>
    <w:r w:rsidRPr="00EA0884">
      <w:rPr>
        <w:rFonts w:asciiTheme="minorHAnsi" w:hAnsiTheme="minorHAnsi"/>
        <w:b/>
        <w:color w:val="808080" w:themeColor="background1" w:themeShade="80"/>
        <w:sz w:val="20"/>
      </w:rPr>
      <w:t>Case Management Task Force</w:t>
    </w:r>
  </w:p>
  <w:p w:rsidR="00EA0884" w:rsidRDefault="00EA08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005"/>
    <w:rsid w:val="00047304"/>
    <w:rsid w:val="00050005"/>
    <w:rsid w:val="00157F2A"/>
    <w:rsid w:val="001A12C8"/>
    <w:rsid w:val="002101F8"/>
    <w:rsid w:val="0022517B"/>
    <w:rsid w:val="00290739"/>
    <w:rsid w:val="002B3456"/>
    <w:rsid w:val="00394577"/>
    <w:rsid w:val="005D298C"/>
    <w:rsid w:val="00600841"/>
    <w:rsid w:val="006368B9"/>
    <w:rsid w:val="006D0764"/>
    <w:rsid w:val="00730016"/>
    <w:rsid w:val="007A17F5"/>
    <w:rsid w:val="008031E1"/>
    <w:rsid w:val="00881DD3"/>
    <w:rsid w:val="009D07AB"/>
    <w:rsid w:val="00A26F50"/>
    <w:rsid w:val="00A924DA"/>
    <w:rsid w:val="00B01D2C"/>
    <w:rsid w:val="00B31DFB"/>
    <w:rsid w:val="00EA0884"/>
    <w:rsid w:val="00EB654B"/>
    <w:rsid w:val="00EF1F0C"/>
    <w:rsid w:val="00FE4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50005"/>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0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0884"/>
    <w:pPr>
      <w:tabs>
        <w:tab w:val="center" w:pos="4513"/>
        <w:tab w:val="right" w:pos="9026"/>
      </w:tabs>
    </w:pPr>
  </w:style>
  <w:style w:type="character" w:customStyle="1" w:styleId="HeaderChar">
    <w:name w:val="Header Char"/>
    <w:basedOn w:val="DefaultParagraphFont"/>
    <w:link w:val="Header"/>
    <w:uiPriority w:val="99"/>
    <w:rsid w:val="00EA0884"/>
    <w:rPr>
      <w:rFonts w:ascii="Arial" w:eastAsia="Calibri" w:hAnsi="Arial" w:cs="Arial"/>
      <w:sz w:val="24"/>
      <w:szCs w:val="24"/>
    </w:rPr>
  </w:style>
  <w:style w:type="paragraph" w:styleId="Footer">
    <w:name w:val="footer"/>
    <w:basedOn w:val="Normal"/>
    <w:link w:val="FooterChar"/>
    <w:uiPriority w:val="99"/>
    <w:unhideWhenUsed/>
    <w:rsid w:val="00EA0884"/>
    <w:pPr>
      <w:tabs>
        <w:tab w:val="center" w:pos="4513"/>
        <w:tab w:val="right" w:pos="9026"/>
      </w:tabs>
    </w:pPr>
  </w:style>
  <w:style w:type="character" w:customStyle="1" w:styleId="FooterChar">
    <w:name w:val="Footer Char"/>
    <w:basedOn w:val="DefaultParagraphFont"/>
    <w:link w:val="Footer"/>
    <w:uiPriority w:val="99"/>
    <w:rsid w:val="00EA0884"/>
    <w:rPr>
      <w:rFonts w:ascii="Arial" w:eastAsia="Calibri" w:hAnsi="Arial" w:cs="Arial"/>
      <w:sz w:val="24"/>
      <w:szCs w:val="24"/>
    </w:rPr>
  </w:style>
  <w:style w:type="paragraph" w:styleId="BalloonText">
    <w:name w:val="Balloon Text"/>
    <w:basedOn w:val="Normal"/>
    <w:link w:val="BalloonTextChar"/>
    <w:uiPriority w:val="99"/>
    <w:semiHidden/>
    <w:unhideWhenUsed/>
    <w:rsid w:val="00EA0884"/>
    <w:rPr>
      <w:rFonts w:ascii="Tahoma" w:hAnsi="Tahoma" w:cs="Tahoma"/>
      <w:sz w:val="16"/>
      <w:szCs w:val="16"/>
    </w:rPr>
  </w:style>
  <w:style w:type="character" w:customStyle="1" w:styleId="BalloonTextChar">
    <w:name w:val="Balloon Text Char"/>
    <w:basedOn w:val="DefaultParagraphFont"/>
    <w:link w:val="BalloonText"/>
    <w:uiPriority w:val="99"/>
    <w:semiHidden/>
    <w:rsid w:val="00EA088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50005"/>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00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0884"/>
    <w:pPr>
      <w:tabs>
        <w:tab w:val="center" w:pos="4513"/>
        <w:tab w:val="right" w:pos="9026"/>
      </w:tabs>
    </w:pPr>
  </w:style>
  <w:style w:type="character" w:customStyle="1" w:styleId="HeaderChar">
    <w:name w:val="Header Char"/>
    <w:basedOn w:val="DefaultParagraphFont"/>
    <w:link w:val="Header"/>
    <w:uiPriority w:val="99"/>
    <w:rsid w:val="00EA0884"/>
    <w:rPr>
      <w:rFonts w:ascii="Arial" w:eastAsia="Calibri" w:hAnsi="Arial" w:cs="Arial"/>
      <w:sz w:val="24"/>
      <w:szCs w:val="24"/>
    </w:rPr>
  </w:style>
  <w:style w:type="paragraph" w:styleId="Footer">
    <w:name w:val="footer"/>
    <w:basedOn w:val="Normal"/>
    <w:link w:val="FooterChar"/>
    <w:uiPriority w:val="99"/>
    <w:unhideWhenUsed/>
    <w:rsid w:val="00EA0884"/>
    <w:pPr>
      <w:tabs>
        <w:tab w:val="center" w:pos="4513"/>
        <w:tab w:val="right" w:pos="9026"/>
      </w:tabs>
    </w:pPr>
  </w:style>
  <w:style w:type="character" w:customStyle="1" w:styleId="FooterChar">
    <w:name w:val="Footer Char"/>
    <w:basedOn w:val="DefaultParagraphFont"/>
    <w:link w:val="Footer"/>
    <w:uiPriority w:val="99"/>
    <w:rsid w:val="00EA0884"/>
    <w:rPr>
      <w:rFonts w:ascii="Arial" w:eastAsia="Calibri" w:hAnsi="Arial" w:cs="Arial"/>
      <w:sz w:val="24"/>
      <w:szCs w:val="24"/>
    </w:rPr>
  </w:style>
  <w:style w:type="paragraph" w:styleId="BalloonText">
    <w:name w:val="Balloon Text"/>
    <w:basedOn w:val="Normal"/>
    <w:link w:val="BalloonTextChar"/>
    <w:uiPriority w:val="99"/>
    <w:semiHidden/>
    <w:unhideWhenUsed/>
    <w:rsid w:val="00EA0884"/>
    <w:rPr>
      <w:rFonts w:ascii="Tahoma" w:hAnsi="Tahoma" w:cs="Tahoma"/>
      <w:sz w:val="16"/>
      <w:szCs w:val="16"/>
    </w:rPr>
  </w:style>
  <w:style w:type="character" w:customStyle="1" w:styleId="BalloonTextChar">
    <w:name w:val="Balloon Text Char"/>
    <w:basedOn w:val="DefaultParagraphFont"/>
    <w:link w:val="BalloonText"/>
    <w:uiPriority w:val="99"/>
    <w:semiHidden/>
    <w:rsid w:val="00EA088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2218</Words>
  <Characters>12645</Characters>
  <Application>Microsoft Office Word</Application>
  <DocSecurity>0</DocSecurity>
  <Lines>105</Lines>
  <Paragraphs>29</Paragraphs>
  <ScaleCrop>false</ScaleCrop>
  <Company/>
  <LinksUpToDate>false</LinksUpToDate>
  <CharactersWithSpaces>14834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12</cp:revision>
  <dcterms:created xsi:type="dcterms:W3CDTF">2013-10-15T17:34:00Z</dcterms:created>
  <dcterms:modified xsi:type="dcterms:W3CDTF">2014-02-04T14:11:00Z</dcterms:modified>
</cp:coreProperties>
</file>